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0E" w:rsidRDefault="001E760E" w:rsidP="00B2206A">
      <w:pPr>
        <w:pStyle w:val="CRCoverPage"/>
        <w:tabs>
          <w:tab w:val="right" w:pos="9639"/>
        </w:tabs>
        <w:spacing w:after="0"/>
        <w:rPr>
          <w:b/>
          <w:i/>
          <w:noProof/>
          <w:sz w:val="28"/>
          <w:lang w:eastAsia="zh-CN"/>
        </w:rPr>
      </w:pPr>
      <w:r>
        <w:rPr>
          <w:b/>
          <w:noProof/>
          <w:sz w:val="24"/>
        </w:rPr>
        <w:t>3GPP TSG-SA2 Meeting #12</w:t>
      </w:r>
      <w:r w:rsidR="00C0694D">
        <w:rPr>
          <w:rFonts w:hint="eastAsia"/>
          <w:b/>
          <w:i/>
          <w:noProof/>
          <w:sz w:val="24"/>
          <w:lang w:eastAsia="zh-CN"/>
        </w:rPr>
        <w:t>8</w:t>
      </w:r>
      <w:r w:rsidR="00E57733">
        <w:rPr>
          <w:b/>
          <w:i/>
          <w:noProof/>
          <w:sz w:val="28"/>
        </w:rPr>
        <w:tab/>
        <w:t>S2-</w:t>
      </w:r>
      <w:r w:rsidR="00E57733">
        <w:rPr>
          <w:rFonts w:hint="eastAsia"/>
          <w:b/>
          <w:i/>
          <w:noProof/>
          <w:sz w:val="28"/>
          <w:lang w:eastAsia="zh-CN"/>
        </w:rPr>
        <w:t>186480</w:t>
      </w:r>
    </w:p>
    <w:p w:rsidR="001E760E" w:rsidRPr="00391921" w:rsidRDefault="00C0694D" w:rsidP="00391921">
      <w:pPr>
        <w:pStyle w:val="CRCoverPage"/>
        <w:pBdr>
          <w:bottom w:val="single" w:sz="6" w:space="0" w:color="auto"/>
        </w:pBdr>
        <w:tabs>
          <w:tab w:val="right" w:pos="9638"/>
        </w:tabs>
        <w:spacing w:after="0"/>
        <w:rPr>
          <w:rFonts w:cs="Arial"/>
          <w:b/>
          <w:noProof/>
          <w:sz w:val="24"/>
          <w:lang w:eastAsia="zh-CN"/>
        </w:rPr>
      </w:pPr>
      <w:r>
        <w:rPr>
          <w:rFonts w:eastAsia="Arial Unicode MS" w:cs="Arial" w:hint="eastAsia"/>
          <w:b/>
          <w:bCs/>
          <w:sz w:val="24"/>
          <w:lang w:eastAsia="zh-CN"/>
        </w:rPr>
        <w:t>2-6</w:t>
      </w:r>
      <w:r w:rsidR="006D1C3D">
        <w:rPr>
          <w:rFonts w:eastAsia="Arial Unicode MS" w:cs="Arial" w:hint="eastAsia"/>
          <w:b/>
          <w:bCs/>
          <w:sz w:val="24"/>
          <w:lang w:eastAsia="zh-CN"/>
        </w:rPr>
        <w:t xml:space="preserve"> </w:t>
      </w:r>
      <w:r>
        <w:rPr>
          <w:rFonts w:eastAsia="Arial Unicode MS" w:cs="Arial" w:hint="eastAsia"/>
          <w:b/>
          <w:bCs/>
          <w:sz w:val="24"/>
          <w:lang w:eastAsia="zh-CN"/>
        </w:rPr>
        <w:t>July 2018</w:t>
      </w:r>
      <w:r w:rsidR="001F36CC">
        <w:rPr>
          <w:rFonts w:eastAsia="Arial Unicode MS" w:cs="Arial" w:hint="eastAsia"/>
          <w:b/>
          <w:bCs/>
          <w:sz w:val="24"/>
          <w:lang w:eastAsia="zh-CN"/>
        </w:rPr>
        <w:t xml:space="preserve">, </w:t>
      </w:r>
      <w:r>
        <w:rPr>
          <w:rFonts w:cs="Arial"/>
          <w:b/>
          <w:bCs/>
          <w:sz w:val="24"/>
          <w:szCs w:val="24"/>
          <w:lang w:eastAsia="zh-CN"/>
        </w:rPr>
        <w:t xml:space="preserve">Vilnius, </w:t>
      </w:r>
      <w:r w:rsidRPr="006D41CF">
        <w:rPr>
          <w:rFonts w:cs="Arial"/>
          <w:b/>
          <w:bCs/>
          <w:sz w:val="24"/>
          <w:szCs w:val="24"/>
          <w:lang w:eastAsia="zh-CN"/>
        </w:rPr>
        <w:t>Lithuania</w:t>
      </w:r>
      <w:r w:rsidR="00391921">
        <w:rPr>
          <w:rFonts w:cs="Arial" w:hint="eastAsia"/>
          <w:b/>
          <w:bCs/>
          <w:sz w:val="24"/>
          <w:szCs w:val="24"/>
          <w:lang w:eastAsia="zh-CN"/>
        </w:rPr>
        <w:t xml:space="preserve">                                                   </w:t>
      </w:r>
      <w:r w:rsidR="00391921" w:rsidRPr="00D05F28">
        <w:rPr>
          <w:b/>
          <w:noProof/>
          <w:color w:val="3333FF"/>
          <w:sz w:val="24"/>
        </w:rPr>
        <w:t>(revision of S2-18</w:t>
      </w:r>
      <w:r w:rsidR="00391921">
        <w:rPr>
          <w:rFonts w:hint="eastAsia"/>
          <w:b/>
          <w:noProof/>
          <w:color w:val="3333FF"/>
          <w:sz w:val="24"/>
          <w:lang w:eastAsia="zh-CN"/>
        </w:rPr>
        <w:t>xxxx</w:t>
      </w:r>
      <w:r w:rsidR="00391921" w:rsidRPr="00D05F28">
        <w:rPr>
          <w:b/>
          <w:noProof/>
          <w:color w:val="3333FF"/>
          <w:sz w:val="24"/>
        </w:rPr>
        <w:t>)</w:t>
      </w:r>
      <w:r w:rsidR="00391921" w:rsidRPr="00D05F28">
        <w:rPr>
          <w:rFonts w:cs="Arial"/>
          <w:b/>
          <w:noProof/>
          <w:color w:val="0070C0"/>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7A0C">
        <w:tc>
          <w:tcPr>
            <w:tcW w:w="9641" w:type="dxa"/>
            <w:gridSpan w:val="9"/>
            <w:tcBorders>
              <w:top w:val="single" w:sz="4" w:space="0" w:color="auto"/>
              <w:left w:val="single" w:sz="4" w:space="0" w:color="auto"/>
              <w:right w:val="single" w:sz="4" w:space="0" w:color="auto"/>
            </w:tcBorders>
          </w:tcPr>
          <w:p w:rsidR="001E41F3" w:rsidRPr="00877A0C" w:rsidRDefault="00305409" w:rsidP="009209A0">
            <w:pPr>
              <w:pStyle w:val="CRCoverPage"/>
              <w:spacing w:after="0"/>
              <w:jc w:val="right"/>
              <w:rPr>
                <w:i/>
                <w:noProof/>
              </w:rPr>
            </w:pPr>
            <w:r w:rsidRPr="00877A0C">
              <w:rPr>
                <w:i/>
                <w:noProof/>
                <w:sz w:val="14"/>
              </w:rPr>
              <w:t>CR-Form-v</w:t>
            </w:r>
            <w:r w:rsidR="00BA3EC5" w:rsidRPr="00877A0C">
              <w:rPr>
                <w:i/>
                <w:noProof/>
                <w:sz w:val="14"/>
              </w:rPr>
              <w:t>1</w:t>
            </w:r>
            <w:r w:rsidR="001B7A65" w:rsidRPr="00877A0C">
              <w:rPr>
                <w:i/>
                <w:noProof/>
                <w:sz w:val="14"/>
              </w:rPr>
              <w:t>1</w:t>
            </w:r>
            <w:r w:rsidR="00BD6BB8" w:rsidRPr="00877A0C">
              <w:rPr>
                <w:i/>
                <w:noProof/>
                <w:sz w:val="14"/>
              </w:rPr>
              <w:t>.</w:t>
            </w:r>
            <w:r w:rsidR="009209A0" w:rsidRPr="00877A0C">
              <w:rPr>
                <w:i/>
                <w:noProof/>
                <w:sz w:val="14"/>
              </w:rPr>
              <w:t>2</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jc w:val="center"/>
              <w:rPr>
                <w:noProof/>
              </w:rPr>
            </w:pPr>
            <w:r w:rsidRPr="00877A0C">
              <w:rPr>
                <w:b/>
                <w:noProof/>
                <w:sz w:val="32"/>
              </w:rPr>
              <w:t>CHANGE REQUEST</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sz w:val="8"/>
                <w:szCs w:val="8"/>
              </w:rPr>
            </w:pPr>
          </w:p>
        </w:tc>
      </w:tr>
      <w:tr w:rsidR="001E41F3" w:rsidRPr="00877A0C" w:rsidTr="0051580D">
        <w:tc>
          <w:tcPr>
            <w:tcW w:w="142" w:type="dxa"/>
            <w:tcBorders>
              <w:left w:val="single" w:sz="4" w:space="0" w:color="auto"/>
            </w:tcBorders>
          </w:tcPr>
          <w:p w:rsidR="001E41F3" w:rsidRPr="00877A0C" w:rsidRDefault="001E41F3">
            <w:pPr>
              <w:pStyle w:val="CRCoverPage"/>
              <w:spacing w:after="0"/>
              <w:jc w:val="right"/>
              <w:rPr>
                <w:noProof/>
                <w:lang w:eastAsia="zh-CN"/>
              </w:rPr>
            </w:pPr>
          </w:p>
        </w:tc>
        <w:tc>
          <w:tcPr>
            <w:tcW w:w="2126" w:type="dxa"/>
            <w:shd w:val="pct30" w:color="FFFF00" w:fill="auto"/>
          </w:tcPr>
          <w:p w:rsidR="001E41F3" w:rsidRPr="00877A0C" w:rsidRDefault="003D53C1" w:rsidP="007D0B87">
            <w:pPr>
              <w:pStyle w:val="CRCoverPage"/>
              <w:spacing w:after="0"/>
              <w:rPr>
                <w:b/>
                <w:noProof/>
                <w:sz w:val="28"/>
                <w:lang w:eastAsia="zh-CN"/>
              </w:rPr>
            </w:pPr>
            <w:r w:rsidRPr="00877A0C">
              <w:rPr>
                <w:b/>
                <w:noProof/>
                <w:sz w:val="28"/>
              </w:rPr>
              <w:t>23.50</w:t>
            </w:r>
            <w:r w:rsidR="007D0B87">
              <w:rPr>
                <w:rFonts w:hint="eastAsia"/>
                <w:b/>
                <w:noProof/>
                <w:sz w:val="28"/>
                <w:lang w:eastAsia="zh-CN"/>
              </w:rPr>
              <w:t>2</w:t>
            </w:r>
          </w:p>
        </w:tc>
        <w:tc>
          <w:tcPr>
            <w:tcW w:w="709" w:type="dxa"/>
          </w:tcPr>
          <w:p w:rsidR="001E41F3" w:rsidRPr="00877A0C" w:rsidRDefault="001E41F3">
            <w:pPr>
              <w:pStyle w:val="CRCoverPage"/>
              <w:spacing w:after="0"/>
              <w:jc w:val="center"/>
              <w:rPr>
                <w:noProof/>
              </w:rPr>
            </w:pPr>
            <w:r w:rsidRPr="00877A0C">
              <w:rPr>
                <w:b/>
                <w:noProof/>
                <w:sz w:val="28"/>
              </w:rPr>
              <w:t>CR</w:t>
            </w:r>
          </w:p>
        </w:tc>
        <w:tc>
          <w:tcPr>
            <w:tcW w:w="1276" w:type="dxa"/>
            <w:shd w:val="pct30" w:color="FFFF00" w:fill="auto"/>
          </w:tcPr>
          <w:p w:rsidR="001E41F3" w:rsidRPr="00877A0C" w:rsidRDefault="0042438D">
            <w:pPr>
              <w:pStyle w:val="CRCoverPage"/>
              <w:spacing w:after="0"/>
              <w:rPr>
                <w:noProof/>
                <w:lang w:eastAsia="zh-CN"/>
              </w:rPr>
            </w:pPr>
            <w:r>
              <w:rPr>
                <w:b/>
                <w:noProof/>
                <w:sz w:val="28"/>
                <w:lang w:eastAsia="zh-CN"/>
              </w:rPr>
              <w:t>0528</w:t>
            </w:r>
          </w:p>
        </w:tc>
        <w:tc>
          <w:tcPr>
            <w:tcW w:w="709" w:type="dxa"/>
          </w:tcPr>
          <w:p w:rsidR="001E41F3" w:rsidRPr="00877A0C" w:rsidRDefault="001E41F3" w:rsidP="0051580D">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1E41F3" w:rsidRPr="00877A0C" w:rsidRDefault="001E41F3">
            <w:pPr>
              <w:pStyle w:val="CRCoverPage"/>
              <w:spacing w:after="0"/>
              <w:jc w:val="center"/>
              <w:rPr>
                <w:b/>
                <w:noProof/>
              </w:rPr>
            </w:pPr>
            <w:r w:rsidRPr="00877A0C">
              <w:rPr>
                <w:b/>
                <w:noProof/>
                <w:sz w:val="32"/>
              </w:rPr>
              <w:t>-</w:t>
            </w:r>
          </w:p>
        </w:tc>
        <w:tc>
          <w:tcPr>
            <w:tcW w:w="2693" w:type="dxa"/>
          </w:tcPr>
          <w:p w:rsidR="001E41F3" w:rsidRPr="00877A0C" w:rsidRDefault="001E41F3" w:rsidP="0051580D">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1E41F3" w:rsidRPr="00877A0C" w:rsidRDefault="009F4715" w:rsidP="00E75CB0">
            <w:pPr>
              <w:pStyle w:val="CRCoverPage"/>
              <w:spacing w:after="0"/>
              <w:jc w:val="center"/>
              <w:rPr>
                <w:noProof/>
              </w:rPr>
            </w:pPr>
            <w:r w:rsidRPr="00D67F93">
              <w:rPr>
                <w:b/>
                <w:noProof/>
                <w:sz w:val="28"/>
              </w:rPr>
              <w:t>15.</w:t>
            </w:r>
            <w:r w:rsidR="00E75CB0">
              <w:rPr>
                <w:rFonts w:hint="eastAsia"/>
                <w:b/>
                <w:noProof/>
                <w:sz w:val="28"/>
                <w:lang w:eastAsia="zh-CN"/>
              </w:rPr>
              <w:t>2</w:t>
            </w:r>
            <w:r w:rsidRPr="00D67F93">
              <w:rPr>
                <w:b/>
                <w:noProof/>
                <w:sz w:val="28"/>
              </w:rPr>
              <w:t>.0</w:t>
            </w:r>
          </w:p>
        </w:tc>
        <w:tc>
          <w:tcPr>
            <w:tcW w:w="143" w:type="dxa"/>
            <w:tcBorders>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top w:val="single" w:sz="4" w:space="0" w:color="auto"/>
            </w:tcBorders>
          </w:tcPr>
          <w:p w:rsidR="001E41F3" w:rsidRPr="00877A0C" w:rsidRDefault="001E41F3">
            <w:pPr>
              <w:pStyle w:val="CRCoverPage"/>
              <w:spacing w:after="0"/>
              <w:jc w:val="center"/>
              <w:rPr>
                <w:rFonts w:cs="Arial"/>
                <w:i/>
                <w:noProof/>
              </w:rPr>
            </w:pPr>
            <w:r w:rsidRPr="00877A0C">
              <w:rPr>
                <w:rFonts w:cs="Arial"/>
                <w:i/>
                <w:noProof/>
              </w:rPr>
              <w:t xml:space="preserve">For </w:t>
            </w:r>
            <w:hyperlink r:id="rId9" w:anchor="_blank" w:history="1">
              <w:r w:rsidRPr="00877A0C">
                <w:rPr>
                  <w:rStyle w:val="Hyperlink"/>
                  <w:rFonts w:cs="Arial"/>
                  <w:b/>
                  <w:i/>
                  <w:noProof/>
                  <w:color w:val="FF0000"/>
                </w:rPr>
                <w:t>HE</w:t>
              </w:r>
              <w:bookmarkStart w:id="0" w:name="_Hlt497126619"/>
              <w:r w:rsidRPr="00877A0C">
                <w:rPr>
                  <w:rStyle w:val="Hyperlink"/>
                  <w:rFonts w:cs="Arial"/>
                  <w:b/>
                  <w:i/>
                  <w:noProof/>
                  <w:color w:val="FF0000"/>
                </w:rPr>
                <w:t>L</w:t>
              </w:r>
              <w:bookmarkEnd w:id="0"/>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on using this form</w:t>
            </w:r>
            <w:r w:rsidR="0051580D" w:rsidRPr="00877A0C">
              <w:rPr>
                <w:rFonts w:cs="Arial"/>
                <w:i/>
                <w:noProof/>
              </w:rPr>
              <w:t>: c</w:t>
            </w:r>
            <w:r w:rsidR="00F25D98" w:rsidRPr="00877A0C">
              <w:rPr>
                <w:rFonts w:cs="Arial"/>
                <w:i/>
                <w:noProof/>
              </w:rPr>
              <w:t xml:space="preserve">omprehensive instructions can be found at </w:t>
            </w:r>
            <w:r w:rsidR="001B7A65" w:rsidRPr="00877A0C">
              <w:rPr>
                <w:rFonts w:cs="Arial"/>
                <w:i/>
                <w:noProof/>
              </w:rPr>
              <w:br/>
            </w:r>
            <w:hyperlink r:id="rId10" w:history="1">
              <w:r w:rsidR="00DE34CF" w:rsidRPr="00877A0C">
                <w:rPr>
                  <w:rStyle w:val="Hyperlink"/>
                  <w:rFonts w:cs="Arial"/>
                  <w:i/>
                  <w:noProof/>
                </w:rPr>
                <w:t>http://www.3gpp.org/Change-Requests</w:t>
              </w:r>
            </w:hyperlink>
            <w:r w:rsidR="00F25D98" w:rsidRPr="00877A0C">
              <w:rPr>
                <w:rFonts w:cs="Arial"/>
                <w:i/>
                <w:noProof/>
              </w:rPr>
              <w:t>.</w:t>
            </w:r>
          </w:p>
        </w:tc>
      </w:tr>
      <w:tr w:rsidR="001E41F3" w:rsidRPr="00877A0C">
        <w:tc>
          <w:tcPr>
            <w:tcW w:w="9641" w:type="dxa"/>
            <w:gridSpan w:val="9"/>
          </w:tcPr>
          <w:p w:rsidR="001E41F3" w:rsidRPr="00877A0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A0C" w:rsidTr="00A7671C">
        <w:tc>
          <w:tcPr>
            <w:tcW w:w="2835" w:type="dxa"/>
          </w:tcPr>
          <w:p w:rsidR="00F25D98" w:rsidRPr="00877A0C" w:rsidRDefault="00F25D98" w:rsidP="001E41F3">
            <w:pPr>
              <w:pStyle w:val="CRCoverPage"/>
              <w:tabs>
                <w:tab w:val="right" w:pos="2751"/>
              </w:tabs>
              <w:spacing w:after="0"/>
              <w:rPr>
                <w:b/>
                <w:i/>
                <w:noProof/>
              </w:rPr>
            </w:pPr>
            <w:r w:rsidRPr="00877A0C">
              <w:rPr>
                <w:b/>
                <w:i/>
                <w:noProof/>
              </w:rPr>
              <w:t>Proposed change</w:t>
            </w:r>
            <w:r w:rsidR="00A7671C" w:rsidRPr="00877A0C">
              <w:rPr>
                <w:b/>
                <w:i/>
                <w:noProof/>
              </w:rPr>
              <w:t xml:space="preserve"> </w:t>
            </w:r>
            <w:r w:rsidRPr="00877A0C">
              <w:rPr>
                <w:b/>
                <w:i/>
                <w:noProof/>
              </w:rPr>
              <w:t>affects:</w:t>
            </w:r>
          </w:p>
        </w:tc>
        <w:tc>
          <w:tcPr>
            <w:tcW w:w="1418" w:type="dxa"/>
          </w:tcPr>
          <w:p w:rsidR="00F25D98" w:rsidRPr="00877A0C" w:rsidRDefault="00F25D98" w:rsidP="001E41F3">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7A0C" w:rsidRDefault="00F25D98" w:rsidP="001E41F3">
            <w:pPr>
              <w:pStyle w:val="CRCoverPage"/>
              <w:spacing w:after="0"/>
              <w:jc w:val="center"/>
              <w:rPr>
                <w:b/>
                <w:caps/>
                <w:noProof/>
              </w:rPr>
            </w:pPr>
          </w:p>
        </w:tc>
        <w:tc>
          <w:tcPr>
            <w:tcW w:w="709" w:type="dxa"/>
            <w:tcBorders>
              <w:left w:val="single" w:sz="4" w:space="0" w:color="auto"/>
            </w:tcBorders>
          </w:tcPr>
          <w:p w:rsidR="00F25D98" w:rsidRPr="00877A0C" w:rsidRDefault="00F25D98" w:rsidP="001E41F3">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FB342B" w:rsidP="001E41F3">
            <w:pPr>
              <w:pStyle w:val="CRCoverPage"/>
              <w:spacing w:after="0"/>
              <w:jc w:val="center"/>
              <w:rPr>
                <w:b/>
                <w:caps/>
                <w:noProof/>
              </w:rPr>
            </w:pPr>
            <w:r>
              <w:rPr>
                <w:rFonts w:hint="eastAsia"/>
                <w:b/>
                <w:bCs/>
                <w:caps/>
                <w:noProof/>
                <w:lang w:eastAsia="zh-CN"/>
              </w:rPr>
              <w:t>X</w:t>
            </w:r>
          </w:p>
        </w:tc>
        <w:tc>
          <w:tcPr>
            <w:tcW w:w="2126" w:type="dxa"/>
          </w:tcPr>
          <w:p w:rsidR="00F25D98" w:rsidRPr="00877A0C" w:rsidRDefault="00F25D98" w:rsidP="001E41F3">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7A0C" w:rsidRDefault="00F25D98" w:rsidP="001E41F3">
            <w:pPr>
              <w:pStyle w:val="CRCoverPage"/>
              <w:spacing w:after="0"/>
              <w:jc w:val="center"/>
              <w:rPr>
                <w:b/>
                <w:caps/>
                <w:noProof/>
              </w:rPr>
            </w:pPr>
          </w:p>
        </w:tc>
        <w:tc>
          <w:tcPr>
            <w:tcW w:w="1418" w:type="dxa"/>
            <w:tcBorders>
              <w:left w:val="nil"/>
            </w:tcBorders>
          </w:tcPr>
          <w:p w:rsidR="00F25D98" w:rsidRPr="00877A0C" w:rsidRDefault="00F25D98" w:rsidP="001E41F3">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290DA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7A0C">
        <w:tc>
          <w:tcPr>
            <w:tcW w:w="9641" w:type="dxa"/>
            <w:gridSpan w:val="11"/>
          </w:tcPr>
          <w:p w:rsidR="001E41F3" w:rsidRPr="00877A0C" w:rsidRDefault="001E41F3">
            <w:pPr>
              <w:pStyle w:val="CRCoverPage"/>
              <w:spacing w:after="0"/>
              <w:rPr>
                <w:noProof/>
                <w:sz w:val="8"/>
                <w:szCs w:val="8"/>
              </w:rPr>
            </w:pPr>
          </w:p>
        </w:tc>
      </w:tr>
      <w:tr w:rsidR="001E41F3" w:rsidRPr="00877A0C">
        <w:tc>
          <w:tcPr>
            <w:tcW w:w="1843" w:type="dxa"/>
            <w:tcBorders>
              <w:top w:val="single" w:sz="4" w:space="0" w:color="auto"/>
              <w:left w:val="single" w:sz="4" w:space="0" w:color="auto"/>
            </w:tcBorders>
          </w:tcPr>
          <w:p w:rsidR="001E41F3" w:rsidRPr="00877A0C" w:rsidRDefault="001E41F3">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1E41F3" w:rsidRPr="00877A0C" w:rsidRDefault="005D2338">
            <w:pPr>
              <w:pStyle w:val="CRCoverPage"/>
              <w:spacing w:after="0"/>
              <w:ind w:left="100"/>
              <w:rPr>
                <w:noProof/>
              </w:rPr>
            </w:pPr>
            <w:r>
              <w:rPr>
                <w:rFonts w:hint="eastAsia"/>
                <w:noProof/>
                <w:lang w:eastAsia="zh-CN"/>
              </w:rPr>
              <w:t xml:space="preserve">UE </w:t>
            </w:r>
            <w:r w:rsidR="002A5903" w:rsidRPr="002A5903">
              <w:rPr>
                <w:noProof/>
              </w:rPr>
              <w:t>Configured NSSAI update</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1E41F3" w:rsidRPr="00877A0C" w:rsidRDefault="00E42307" w:rsidP="00250656">
            <w:pPr>
              <w:pStyle w:val="CRCoverPage"/>
              <w:spacing w:after="0"/>
              <w:ind w:left="100"/>
              <w:rPr>
                <w:noProof/>
              </w:rPr>
            </w:pPr>
            <w:r w:rsidRPr="00E42307">
              <w:rPr>
                <w:noProof/>
              </w:rPr>
              <w:t>Huawei, Hisilicon</w:t>
            </w: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1E41F3" w:rsidRPr="00877A0C" w:rsidRDefault="00E42307">
            <w:pPr>
              <w:pStyle w:val="CRCoverPage"/>
              <w:spacing w:after="0"/>
              <w:ind w:left="100"/>
              <w:rPr>
                <w:noProof/>
              </w:rPr>
            </w:pPr>
            <w:r w:rsidRPr="009C0920">
              <w:rPr>
                <w:noProof/>
              </w:rPr>
              <w:t>SA2</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Work item code</w:t>
            </w:r>
            <w:r w:rsidR="0051580D" w:rsidRPr="00877A0C">
              <w:rPr>
                <w:b/>
                <w:i/>
                <w:noProof/>
              </w:rPr>
              <w:t>:</w:t>
            </w:r>
          </w:p>
        </w:tc>
        <w:tc>
          <w:tcPr>
            <w:tcW w:w="3260" w:type="dxa"/>
            <w:gridSpan w:val="5"/>
            <w:shd w:val="pct30" w:color="FFFF00" w:fill="auto"/>
          </w:tcPr>
          <w:p w:rsidR="001E41F3" w:rsidRPr="00877A0C" w:rsidRDefault="00E42307">
            <w:pPr>
              <w:pStyle w:val="CRCoverPage"/>
              <w:spacing w:after="0"/>
              <w:ind w:left="100"/>
              <w:rPr>
                <w:noProof/>
              </w:rPr>
            </w:pPr>
            <w:r w:rsidRPr="009C0920">
              <w:rPr>
                <w:noProof/>
              </w:rPr>
              <w:t>5GS_ph</w:t>
            </w:r>
            <w:r w:rsidR="00BA7847">
              <w:rPr>
                <w:noProof/>
              </w:rPr>
              <w:t>1</w:t>
            </w:r>
          </w:p>
        </w:tc>
        <w:tc>
          <w:tcPr>
            <w:tcW w:w="994" w:type="dxa"/>
            <w:gridSpan w:val="2"/>
            <w:tcBorders>
              <w:left w:val="nil"/>
            </w:tcBorders>
          </w:tcPr>
          <w:p w:rsidR="001E41F3" w:rsidRPr="00877A0C" w:rsidRDefault="001E41F3">
            <w:pPr>
              <w:pStyle w:val="CRCoverPage"/>
              <w:spacing w:after="0"/>
              <w:ind w:right="100"/>
              <w:rPr>
                <w:noProof/>
              </w:rPr>
            </w:pPr>
          </w:p>
        </w:tc>
        <w:tc>
          <w:tcPr>
            <w:tcW w:w="1417" w:type="dxa"/>
            <w:gridSpan w:val="2"/>
            <w:tcBorders>
              <w:left w:val="nil"/>
            </w:tcBorders>
          </w:tcPr>
          <w:p w:rsidR="001E41F3" w:rsidRPr="00877A0C" w:rsidRDefault="001E41F3">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rsidR="001E41F3" w:rsidRPr="00877A0C" w:rsidRDefault="00290DAA" w:rsidP="0071494D">
            <w:pPr>
              <w:pStyle w:val="CRCoverPage"/>
              <w:spacing w:after="0"/>
              <w:ind w:left="100"/>
              <w:rPr>
                <w:noProof/>
                <w:lang w:eastAsia="zh-CN"/>
              </w:rPr>
            </w:pPr>
            <w:r>
              <w:rPr>
                <w:noProof/>
              </w:rPr>
              <w:t>2018</w:t>
            </w:r>
            <w:r w:rsidRPr="00877A0C">
              <w:rPr>
                <w:noProof/>
              </w:rPr>
              <w:t>-</w:t>
            </w:r>
            <w:r w:rsidR="005034B9">
              <w:rPr>
                <w:noProof/>
              </w:rPr>
              <w:t>0</w:t>
            </w:r>
            <w:r w:rsidR="00CA26E2">
              <w:rPr>
                <w:rFonts w:hint="eastAsia"/>
                <w:noProof/>
                <w:lang w:eastAsia="zh-CN"/>
              </w:rPr>
              <w:t>6</w:t>
            </w:r>
            <w:r w:rsidRPr="00877A0C">
              <w:rPr>
                <w:noProof/>
              </w:rPr>
              <w:t>-</w:t>
            </w:r>
            <w:r w:rsidR="00CA26E2">
              <w:rPr>
                <w:rFonts w:hint="eastAsia"/>
                <w:noProof/>
                <w:lang w:eastAsia="zh-CN"/>
              </w:rPr>
              <w:t>2</w:t>
            </w:r>
            <w:r w:rsidR="0071494D">
              <w:rPr>
                <w:rFonts w:hint="eastAsia"/>
                <w:noProof/>
                <w:lang w:eastAsia="zh-CN"/>
              </w:rPr>
              <w:t>6</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1560" w:type="dxa"/>
            <w:gridSpan w:val="4"/>
          </w:tcPr>
          <w:p w:rsidR="001E41F3" w:rsidRPr="00877A0C" w:rsidRDefault="001E41F3">
            <w:pPr>
              <w:pStyle w:val="CRCoverPage"/>
              <w:spacing w:after="0"/>
              <w:rPr>
                <w:noProof/>
                <w:sz w:val="8"/>
                <w:szCs w:val="8"/>
              </w:rPr>
            </w:pPr>
          </w:p>
        </w:tc>
        <w:tc>
          <w:tcPr>
            <w:tcW w:w="2694" w:type="dxa"/>
            <w:gridSpan w:val="3"/>
          </w:tcPr>
          <w:p w:rsidR="001E41F3" w:rsidRPr="00877A0C" w:rsidRDefault="001E41F3">
            <w:pPr>
              <w:pStyle w:val="CRCoverPage"/>
              <w:spacing w:after="0"/>
              <w:rPr>
                <w:noProof/>
                <w:sz w:val="8"/>
                <w:szCs w:val="8"/>
              </w:rPr>
            </w:pPr>
          </w:p>
        </w:tc>
        <w:tc>
          <w:tcPr>
            <w:tcW w:w="1417" w:type="dxa"/>
            <w:gridSpan w:val="2"/>
          </w:tcPr>
          <w:p w:rsidR="001E41F3" w:rsidRPr="00877A0C" w:rsidRDefault="001E41F3">
            <w:pPr>
              <w:pStyle w:val="CRCoverPage"/>
              <w:spacing w:after="0"/>
              <w:rPr>
                <w:noProof/>
                <w:sz w:val="8"/>
                <w:szCs w:val="8"/>
              </w:rPr>
            </w:pPr>
          </w:p>
        </w:tc>
        <w:tc>
          <w:tcPr>
            <w:tcW w:w="2127" w:type="dxa"/>
            <w:tcBorders>
              <w:right w:val="single" w:sz="4" w:space="0" w:color="auto"/>
            </w:tcBorders>
          </w:tcPr>
          <w:p w:rsidR="001E41F3" w:rsidRPr="00877A0C" w:rsidRDefault="001E41F3">
            <w:pPr>
              <w:pStyle w:val="CRCoverPage"/>
              <w:spacing w:after="0"/>
              <w:rPr>
                <w:noProof/>
                <w:sz w:val="8"/>
                <w:szCs w:val="8"/>
              </w:rPr>
            </w:pPr>
          </w:p>
        </w:tc>
      </w:tr>
      <w:tr w:rsidR="001E41F3" w:rsidRPr="00877A0C">
        <w:trPr>
          <w:cantSplit/>
        </w:trPr>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Category:</w:t>
            </w:r>
          </w:p>
        </w:tc>
        <w:tc>
          <w:tcPr>
            <w:tcW w:w="425" w:type="dxa"/>
            <w:shd w:val="pct30" w:color="FFFF00" w:fill="auto"/>
          </w:tcPr>
          <w:p w:rsidR="001E41F3" w:rsidRPr="00877A0C" w:rsidRDefault="00BA784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7A0C" w:rsidRDefault="001E41F3">
            <w:pPr>
              <w:pStyle w:val="CRCoverPage"/>
              <w:spacing w:after="0"/>
              <w:rPr>
                <w:noProof/>
              </w:rPr>
            </w:pPr>
          </w:p>
        </w:tc>
        <w:tc>
          <w:tcPr>
            <w:tcW w:w="1417" w:type="dxa"/>
            <w:gridSpan w:val="2"/>
            <w:tcBorders>
              <w:left w:val="nil"/>
            </w:tcBorders>
          </w:tcPr>
          <w:p w:rsidR="001E41F3" w:rsidRPr="00877A0C" w:rsidRDefault="001E41F3">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1E41F3" w:rsidRPr="00877A0C" w:rsidRDefault="0026004D">
            <w:pPr>
              <w:pStyle w:val="CRCoverPage"/>
              <w:spacing w:after="0"/>
              <w:ind w:left="100"/>
              <w:rPr>
                <w:noProof/>
              </w:rPr>
            </w:pPr>
            <w:r w:rsidRPr="00877A0C">
              <w:rPr>
                <w:noProof/>
              </w:rPr>
              <w:t>Rel-</w:t>
            </w:r>
            <w:r w:rsidR="00290DAA">
              <w:rPr>
                <w:noProof/>
              </w:rPr>
              <w:t>1</w:t>
            </w:r>
            <w:r w:rsidR="00BA7847">
              <w:rPr>
                <w:noProof/>
              </w:rPr>
              <w:t>5</w:t>
            </w:r>
          </w:p>
        </w:tc>
      </w:tr>
      <w:tr w:rsidR="001E41F3" w:rsidRPr="00877A0C">
        <w:tc>
          <w:tcPr>
            <w:tcW w:w="1843" w:type="dxa"/>
            <w:tcBorders>
              <w:left w:val="single" w:sz="4" w:space="0" w:color="auto"/>
              <w:bottom w:val="single" w:sz="4" w:space="0" w:color="auto"/>
            </w:tcBorders>
          </w:tcPr>
          <w:p w:rsidR="001E41F3" w:rsidRPr="00877A0C" w:rsidRDefault="001E41F3">
            <w:pPr>
              <w:pStyle w:val="CRCoverPage"/>
              <w:spacing w:after="0"/>
              <w:rPr>
                <w:b/>
                <w:i/>
                <w:noProof/>
              </w:rPr>
            </w:pPr>
          </w:p>
        </w:tc>
        <w:tc>
          <w:tcPr>
            <w:tcW w:w="4678" w:type="dxa"/>
            <w:gridSpan w:val="8"/>
            <w:tcBorders>
              <w:bottom w:val="single" w:sz="4" w:space="0" w:color="auto"/>
            </w:tcBorders>
          </w:tcPr>
          <w:p w:rsidR="001E41F3" w:rsidRPr="00877A0C" w:rsidRDefault="001E41F3">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w:t>
            </w:r>
            <w:r w:rsidR="00DE34CF" w:rsidRPr="00877A0C">
              <w:rPr>
                <w:i/>
                <w:noProof/>
                <w:sz w:val="18"/>
              </w:rPr>
              <w:t xml:space="preserve">mirror </w:t>
            </w:r>
            <w:r w:rsidRPr="00877A0C">
              <w:rPr>
                <w:i/>
                <w:noProof/>
                <w:sz w:val="18"/>
              </w:rPr>
              <w:t>correspond</w:t>
            </w:r>
            <w:r w:rsidR="00DE34CF" w:rsidRPr="00877A0C">
              <w:rPr>
                <w:i/>
                <w:noProof/>
                <w:sz w:val="18"/>
              </w:rPr>
              <w:t xml:space="preserve">ing </w:t>
            </w:r>
            <w:r w:rsidRPr="00877A0C">
              <w:rPr>
                <w:i/>
                <w:noProof/>
                <w:sz w:val="18"/>
              </w:rPr>
              <w:t xml:space="preserve">to a </w:t>
            </w:r>
            <w:r w:rsidR="00DE34CF" w:rsidRPr="00877A0C">
              <w:rPr>
                <w:i/>
                <w:noProof/>
                <w:sz w:val="18"/>
              </w:rPr>
              <w:t xml:space="preserve">change </w:t>
            </w:r>
            <w:r w:rsidRPr="00877A0C">
              <w:rPr>
                <w:i/>
                <w:noProof/>
                <w:sz w:val="18"/>
              </w:rPr>
              <w:t>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1E41F3" w:rsidRPr="00877A0C" w:rsidRDefault="001E41F3">
            <w:pPr>
              <w:pStyle w:val="CRCoverPage"/>
              <w:rPr>
                <w:noProof/>
              </w:rPr>
            </w:pPr>
            <w:r w:rsidRPr="00877A0C">
              <w:rPr>
                <w:noProof/>
                <w:sz w:val="18"/>
              </w:rPr>
              <w:t>Detailed explanations of the above categories can</w:t>
            </w:r>
            <w:r w:rsidRPr="00877A0C">
              <w:rPr>
                <w:noProof/>
                <w:sz w:val="18"/>
              </w:rPr>
              <w:br/>
              <w:t xml:space="preserve">be found in 3GPP </w:t>
            </w:r>
            <w:hyperlink r:id="rId11"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0C038A" w:rsidRPr="00877A0C" w:rsidRDefault="001E41F3" w:rsidP="009209A0">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007C2097" w:rsidRPr="00877A0C">
              <w:rPr>
                <w:i/>
                <w:noProof/>
                <w:sz w:val="18"/>
              </w:rPr>
              <w:br/>
              <w:t>Rel-9</w:t>
            </w:r>
            <w:r w:rsidR="007C2097" w:rsidRPr="00877A0C">
              <w:rPr>
                <w:i/>
                <w:noProof/>
                <w:sz w:val="18"/>
              </w:rPr>
              <w:tab/>
              <w:t>(Release 9)</w:t>
            </w:r>
            <w:r w:rsidR="009777D9" w:rsidRPr="00877A0C">
              <w:rPr>
                <w:i/>
                <w:noProof/>
                <w:sz w:val="18"/>
              </w:rPr>
              <w:br/>
              <w:t>Rel-10</w:t>
            </w:r>
            <w:r w:rsidR="009777D9" w:rsidRPr="00877A0C">
              <w:rPr>
                <w:i/>
                <w:noProof/>
                <w:sz w:val="18"/>
              </w:rPr>
              <w:tab/>
              <w:t>(Release 10)</w:t>
            </w:r>
            <w:r w:rsidR="000C038A" w:rsidRPr="00877A0C">
              <w:rPr>
                <w:i/>
                <w:noProof/>
                <w:sz w:val="18"/>
              </w:rPr>
              <w:br/>
              <w:t>Rel-11</w:t>
            </w:r>
            <w:r w:rsidR="000C038A" w:rsidRPr="00877A0C">
              <w:rPr>
                <w:i/>
                <w:noProof/>
                <w:sz w:val="18"/>
              </w:rPr>
              <w:tab/>
              <w:t>(Release 11)</w:t>
            </w:r>
            <w:r w:rsidR="000C038A" w:rsidRPr="00877A0C">
              <w:rPr>
                <w:i/>
                <w:noProof/>
                <w:sz w:val="18"/>
              </w:rPr>
              <w:br/>
              <w:t>Rel-12</w:t>
            </w:r>
            <w:r w:rsidR="000C038A" w:rsidRPr="00877A0C">
              <w:rPr>
                <w:i/>
                <w:noProof/>
                <w:sz w:val="18"/>
              </w:rPr>
              <w:tab/>
              <w:t>(Release 12)</w:t>
            </w:r>
            <w:r w:rsidR="0051580D" w:rsidRPr="00877A0C">
              <w:rPr>
                <w:i/>
                <w:noProof/>
                <w:sz w:val="18"/>
              </w:rPr>
              <w:br/>
            </w:r>
            <w:bookmarkStart w:id="1" w:name="OLE_LINK1"/>
            <w:r w:rsidR="0051580D" w:rsidRPr="00877A0C">
              <w:rPr>
                <w:i/>
                <w:noProof/>
                <w:sz w:val="18"/>
              </w:rPr>
              <w:t>Rel-13</w:t>
            </w:r>
            <w:r w:rsidR="0051580D" w:rsidRPr="00877A0C">
              <w:rPr>
                <w:i/>
                <w:noProof/>
                <w:sz w:val="18"/>
              </w:rPr>
              <w:tab/>
              <w:t>(Release 13)</w:t>
            </w:r>
            <w:bookmarkEnd w:id="1"/>
            <w:r w:rsidR="00BD6BB8" w:rsidRPr="00877A0C">
              <w:rPr>
                <w:i/>
                <w:noProof/>
                <w:sz w:val="18"/>
              </w:rPr>
              <w:br/>
              <w:t>Rel-14</w:t>
            </w:r>
            <w:r w:rsidR="00BD6BB8" w:rsidRPr="00877A0C">
              <w:rPr>
                <w:i/>
                <w:noProof/>
                <w:sz w:val="18"/>
              </w:rPr>
              <w:tab/>
              <w:t>(Release 14)</w:t>
            </w:r>
            <w:r w:rsidR="009209A0" w:rsidRPr="00877A0C">
              <w:rPr>
                <w:i/>
                <w:noProof/>
                <w:sz w:val="18"/>
              </w:rPr>
              <w:br/>
              <w:t>Rel-15</w:t>
            </w:r>
            <w:r w:rsidR="009209A0" w:rsidRPr="00877A0C">
              <w:rPr>
                <w:i/>
                <w:noProof/>
                <w:sz w:val="18"/>
              </w:rPr>
              <w:tab/>
              <w:t>(Release 15)</w:t>
            </w:r>
            <w:r w:rsidR="009209A0" w:rsidRPr="00877A0C">
              <w:rPr>
                <w:i/>
                <w:noProof/>
                <w:sz w:val="18"/>
              </w:rPr>
              <w:br/>
              <w:t>Rel-16</w:t>
            </w:r>
            <w:r w:rsidR="009209A0" w:rsidRPr="00877A0C">
              <w:rPr>
                <w:i/>
                <w:noProof/>
                <w:sz w:val="18"/>
              </w:rPr>
              <w:tab/>
              <w:t>(Release 16)</w:t>
            </w:r>
          </w:p>
        </w:tc>
      </w:tr>
      <w:tr w:rsidR="001E41F3" w:rsidRPr="00877A0C">
        <w:tc>
          <w:tcPr>
            <w:tcW w:w="1843" w:type="dxa"/>
          </w:tcPr>
          <w:p w:rsidR="001E41F3" w:rsidRPr="00877A0C" w:rsidRDefault="001E41F3">
            <w:pPr>
              <w:pStyle w:val="CRCoverPage"/>
              <w:spacing w:after="0"/>
              <w:rPr>
                <w:b/>
                <w:i/>
                <w:noProof/>
                <w:sz w:val="8"/>
                <w:szCs w:val="8"/>
              </w:rPr>
            </w:pPr>
          </w:p>
        </w:tc>
        <w:tc>
          <w:tcPr>
            <w:tcW w:w="7798" w:type="dxa"/>
            <w:gridSpan w:val="10"/>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410851" w:rsidRDefault="00E57B2C" w:rsidP="00E9054F">
            <w:pPr>
              <w:pStyle w:val="CRCoverPage"/>
              <w:spacing w:afterLines="50"/>
              <w:ind w:left="102"/>
              <w:rPr>
                <w:noProof/>
                <w:lang w:eastAsia="zh-CN"/>
              </w:rPr>
            </w:pPr>
            <w:r>
              <w:rPr>
                <w:rFonts w:hint="eastAsia"/>
                <w:noProof/>
                <w:lang w:eastAsia="zh-CN"/>
              </w:rPr>
              <w:t xml:space="preserve">1. </w:t>
            </w:r>
            <w:r w:rsidR="00410851">
              <w:rPr>
                <w:noProof/>
                <w:lang w:eastAsia="zh-CN"/>
              </w:rPr>
              <w:t>In SA2 127#bis meeting, the following solution has been approved to address the issue of Configured NSSAI update:</w:t>
            </w:r>
          </w:p>
          <w:p w:rsidR="00D65F4A" w:rsidRPr="00D65F4A" w:rsidRDefault="00D65F4A" w:rsidP="00E9054F">
            <w:pPr>
              <w:pStyle w:val="CRCoverPage"/>
              <w:spacing w:afterLines="50"/>
              <w:ind w:left="102"/>
              <w:rPr>
                <w:i/>
                <w:noProof/>
                <w:lang w:eastAsia="zh-CN"/>
              </w:rPr>
            </w:pPr>
            <w:r>
              <w:rPr>
                <w:noProof/>
                <w:lang w:eastAsia="zh-CN"/>
              </w:rPr>
              <w:t>“</w:t>
            </w:r>
            <w:r w:rsidRPr="00D65F4A">
              <w:rPr>
                <w:i/>
                <w:noProof/>
                <w:lang w:eastAsia="zh-CN"/>
              </w:rPr>
              <w:t xml:space="preserve">When the subscribed S-NSSAIs change, a UDR flag is set in the HPLMN to make sure the current PLMN (or, if the UE was not reachable, the next serving PLMN) is informed by the UDM that the subscription data for network slicing has changed. </w:t>
            </w:r>
            <w:r w:rsidR="00410851">
              <w:rPr>
                <w:i/>
                <w:noProof/>
                <w:lang w:eastAsia="zh-CN"/>
              </w:rPr>
              <w:t>…..</w:t>
            </w:r>
            <w:r w:rsidRPr="00D65F4A">
              <w:rPr>
                <w:i/>
                <w:noProof/>
                <w:lang w:eastAsia="zh-CN"/>
              </w:rPr>
              <w:t>Once the AMF updates the UE and obtains an acknowledgment from the UE, the AMF informs the UDM that the configuration was successful and the UDM clears the flag in the UDR.</w:t>
            </w:r>
            <w:r>
              <w:rPr>
                <w:i/>
                <w:noProof/>
                <w:lang w:eastAsia="zh-CN"/>
              </w:rPr>
              <w:t>”</w:t>
            </w:r>
          </w:p>
          <w:p w:rsidR="00C34B73" w:rsidRDefault="00410851" w:rsidP="00C34B73">
            <w:pPr>
              <w:pStyle w:val="CRCoverPage"/>
              <w:spacing w:afterLines="50"/>
              <w:ind w:left="102"/>
              <w:rPr>
                <w:noProof/>
                <w:lang w:eastAsia="zh-CN"/>
              </w:rPr>
            </w:pPr>
            <w:r>
              <w:rPr>
                <w:noProof/>
                <w:lang w:eastAsia="zh-CN"/>
              </w:rPr>
              <w:t>T</w:t>
            </w:r>
            <w:r w:rsidR="00C34B73">
              <w:rPr>
                <w:rFonts w:hint="eastAsia"/>
                <w:noProof/>
                <w:lang w:eastAsia="zh-CN"/>
              </w:rPr>
              <w:t>his</w:t>
            </w:r>
            <w:r w:rsidR="00D65F4A">
              <w:rPr>
                <w:rFonts w:hint="eastAsia"/>
                <w:noProof/>
                <w:lang w:eastAsia="zh-CN"/>
              </w:rPr>
              <w:t xml:space="preserve"> contribution proposes </w:t>
            </w:r>
            <w:r>
              <w:rPr>
                <w:noProof/>
                <w:lang w:eastAsia="zh-CN"/>
              </w:rPr>
              <w:t>corresponding changes to registration procedure to</w:t>
            </w:r>
            <w:r w:rsidR="00D65F4A">
              <w:rPr>
                <w:rFonts w:hint="eastAsia"/>
                <w:noProof/>
                <w:lang w:eastAsia="zh-CN"/>
              </w:rPr>
              <w:t xml:space="preserve"> </w:t>
            </w:r>
            <w:r>
              <w:rPr>
                <w:noProof/>
                <w:lang w:eastAsia="zh-CN"/>
              </w:rPr>
              <w:t xml:space="preserve">ensure </w:t>
            </w:r>
            <w:r w:rsidR="00C34B73">
              <w:rPr>
                <w:rFonts w:hint="eastAsia"/>
                <w:noProof/>
                <w:lang w:eastAsia="zh-CN"/>
              </w:rPr>
              <w:t xml:space="preserve">the </w:t>
            </w:r>
            <w:r w:rsidR="00D65F4A">
              <w:rPr>
                <w:rFonts w:hint="eastAsia"/>
                <w:noProof/>
                <w:lang w:eastAsia="zh-CN"/>
              </w:rPr>
              <w:t>UD</w:t>
            </w:r>
            <w:r>
              <w:rPr>
                <w:noProof/>
                <w:lang w:eastAsia="zh-CN"/>
              </w:rPr>
              <w:t>M</w:t>
            </w:r>
            <w:r w:rsidR="00C34B73">
              <w:rPr>
                <w:rFonts w:hint="eastAsia"/>
                <w:noProof/>
                <w:lang w:eastAsia="zh-CN"/>
              </w:rPr>
              <w:t xml:space="preserve"> be </w:t>
            </w:r>
            <w:r>
              <w:rPr>
                <w:noProof/>
                <w:lang w:eastAsia="zh-CN"/>
              </w:rPr>
              <w:t>notified</w:t>
            </w:r>
            <w:r w:rsidR="00C34B73">
              <w:rPr>
                <w:rFonts w:hint="eastAsia"/>
                <w:noProof/>
                <w:lang w:eastAsia="zh-CN"/>
              </w:rPr>
              <w:t xml:space="preserve"> after AMF successfully updates the UE.</w:t>
            </w:r>
          </w:p>
          <w:p w:rsidR="008F5B6A" w:rsidRPr="00E0796C" w:rsidRDefault="00C34B73" w:rsidP="00410851">
            <w:pPr>
              <w:pStyle w:val="CRCoverPage"/>
              <w:spacing w:afterLines="50"/>
              <w:ind w:left="100" w:hangingChars="50" w:hanging="100"/>
              <w:rPr>
                <w:lang w:eastAsia="zh-CN"/>
              </w:rPr>
            </w:pPr>
            <w:r>
              <w:rPr>
                <w:rFonts w:hint="eastAsia"/>
                <w:lang w:eastAsia="zh-CN"/>
              </w:rPr>
              <w:t xml:space="preserve"> </w:t>
            </w:r>
            <w:r w:rsidR="00E57B2C">
              <w:rPr>
                <w:rFonts w:hint="eastAsia"/>
                <w:lang w:eastAsia="zh-CN"/>
              </w:rPr>
              <w:t xml:space="preserve">2. </w:t>
            </w:r>
            <w:bookmarkStart w:id="2" w:name="OLE_LINK11"/>
            <w:bookmarkStart w:id="3" w:name="OLE_LINK12"/>
            <w:r w:rsidR="00E0796C">
              <w:rPr>
                <w:rFonts w:hint="eastAsia"/>
                <w:lang w:eastAsia="zh-CN"/>
              </w:rPr>
              <w:t>F</w:t>
            </w:r>
            <w:r w:rsidR="00E0796C" w:rsidRPr="00050CA8">
              <w:t>or all UE Configuration Updates</w:t>
            </w:r>
            <w:r w:rsidR="00E0796C">
              <w:rPr>
                <w:rFonts w:hint="eastAsia"/>
                <w:lang w:eastAsia="zh-CN"/>
              </w:rPr>
              <w:t xml:space="preserve"> except for NITZ, the UE shall acknowledges the result of the </w:t>
            </w:r>
            <w:proofErr w:type="gramStart"/>
            <w:r w:rsidR="00E0796C">
              <w:rPr>
                <w:rFonts w:hint="eastAsia"/>
                <w:lang w:eastAsia="zh-CN"/>
              </w:rPr>
              <w:t>updates</w:t>
            </w:r>
            <w:bookmarkEnd w:id="2"/>
            <w:bookmarkEnd w:id="3"/>
            <w:r w:rsidR="005B0C29">
              <w:rPr>
                <w:rFonts w:hint="eastAsia"/>
                <w:lang w:eastAsia="zh-CN"/>
              </w:rPr>
              <w:t>(</w:t>
            </w:r>
            <w:proofErr w:type="gramEnd"/>
            <w:r w:rsidR="005B0C29">
              <w:rPr>
                <w:rFonts w:hint="eastAsia"/>
                <w:lang w:eastAsia="zh-CN"/>
              </w:rPr>
              <w:t>see clause 4.2.4 in TS 23.502 )</w:t>
            </w:r>
            <w:r w:rsidR="00E0796C">
              <w:rPr>
                <w:rFonts w:hint="eastAsia"/>
                <w:lang w:eastAsia="zh-CN"/>
              </w:rPr>
              <w:t xml:space="preserve">. Hence if the Registration Accept message includes </w:t>
            </w:r>
            <w:r w:rsidR="005B0C29">
              <w:rPr>
                <w:rFonts w:hint="eastAsia"/>
                <w:lang w:eastAsia="zh-CN"/>
              </w:rPr>
              <w:t xml:space="preserve">any of </w:t>
            </w:r>
            <w:r w:rsidR="00E0796C">
              <w:rPr>
                <w:rFonts w:hint="eastAsia"/>
                <w:lang w:eastAsia="zh-CN"/>
              </w:rPr>
              <w:t xml:space="preserve">the </w:t>
            </w:r>
            <w:r w:rsidR="00E0796C" w:rsidRPr="008F0D39">
              <w:t>[Configured NSSAI for the Serving PLMN]</w:t>
            </w:r>
            <w:r w:rsidR="005B0C29">
              <w:rPr>
                <w:rFonts w:hint="eastAsia"/>
                <w:lang w:eastAsia="zh-CN"/>
              </w:rPr>
              <w:t>,</w:t>
            </w:r>
            <w:r w:rsidR="00E0796C" w:rsidRPr="008F0D39">
              <w:t xml:space="preserve"> [Mapping Of Configured NSSAI]</w:t>
            </w:r>
            <w:r w:rsidR="00E0796C">
              <w:rPr>
                <w:lang w:eastAsia="zh-CN"/>
              </w:rPr>
              <w:t xml:space="preserve">, the UE </w:t>
            </w:r>
            <w:r w:rsidR="00E0796C">
              <w:rPr>
                <w:rFonts w:hint="eastAsia"/>
                <w:lang w:eastAsia="zh-CN"/>
              </w:rPr>
              <w:t>shall</w:t>
            </w:r>
            <w:r w:rsidR="00E0796C">
              <w:rPr>
                <w:lang w:eastAsia="zh-CN"/>
              </w:rPr>
              <w:t xml:space="preserve"> acknowledge if </w:t>
            </w:r>
            <w:r w:rsidR="00206B26">
              <w:rPr>
                <w:lang w:eastAsia="zh-CN"/>
              </w:rPr>
              <w:t xml:space="preserve">the </w:t>
            </w:r>
            <w:r w:rsidR="00206B26">
              <w:rPr>
                <w:rFonts w:hint="eastAsia"/>
                <w:lang w:eastAsia="zh-CN"/>
              </w:rPr>
              <w:t>configuration for network slicing</w:t>
            </w:r>
            <w:r w:rsidR="00E0796C">
              <w:rPr>
                <w:lang w:eastAsia="zh-CN"/>
              </w:rPr>
              <w:t xml:space="preserve"> was updated</w:t>
            </w:r>
            <w:r w:rsidR="00E0796C">
              <w:rPr>
                <w:rFonts w:hint="eastAsia"/>
                <w:lang w:eastAsia="zh-CN"/>
              </w:rPr>
              <w:t xml:space="preserve"> successfully</w:t>
            </w:r>
            <w:r w:rsidR="00410851">
              <w:rPr>
                <w:lang w:eastAsia="zh-CN"/>
              </w:rPr>
              <w:t xml:space="preserve"> to AMF by Registration Accept</w:t>
            </w:r>
            <w:r w:rsidR="00E0796C" w:rsidRPr="00050CA8">
              <w:t>.</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Summary of change</w:t>
            </w:r>
            <w:r w:rsidR="0051580D" w:rsidRPr="00877A0C">
              <w:rPr>
                <w:b/>
                <w:i/>
                <w:noProof/>
              </w:rPr>
              <w:t>:</w:t>
            </w:r>
          </w:p>
        </w:tc>
        <w:tc>
          <w:tcPr>
            <w:tcW w:w="7373" w:type="dxa"/>
            <w:gridSpan w:val="9"/>
            <w:tcBorders>
              <w:right w:val="single" w:sz="4" w:space="0" w:color="auto"/>
            </w:tcBorders>
            <w:shd w:val="pct30" w:color="FFFF00" w:fill="auto"/>
          </w:tcPr>
          <w:p w:rsidR="00DD1735" w:rsidRDefault="00B36791" w:rsidP="00DC5F9D">
            <w:pPr>
              <w:rPr>
                <w:rFonts w:ascii="Arial" w:hAnsi="Arial"/>
                <w:lang w:eastAsia="zh-CN"/>
              </w:rPr>
            </w:pPr>
            <w:r>
              <w:rPr>
                <w:rFonts w:ascii="Arial" w:hAnsi="Arial" w:hint="eastAsia"/>
                <w:lang w:eastAsia="zh-CN"/>
              </w:rPr>
              <w:t xml:space="preserve">1. The </w:t>
            </w:r>
            <w:proofErr w:type="spellStart"/>
            <w:r>
              <w:rPr>
                <w:rFonts w:ascii="Arial" w:hAnsi="Arial" w:hint="eastAsia"/>
                <w:lang w:eastAsia="zh-CN"/>
              </w:rPr>
              <w:t>Ist</w:t>
            </w:r>
            <w:proofErr w:type="spellEnd"/>
            <w:r>
              <w:rPr>
                <w:rFonts w:ascii="Arial" w:hAnsi="Arial" w:hint="eastAsia"/>
                <w:lang w:eastAsia="zh-CN"/>
              </w:rPr>
              <w:t xml:space="preserve"> c</w:t>
            </w:r>
            <w:r w:rsidR="00DD1735">
              <w:rPr>
                <w:rFonts w:ascii="Arial" w:hAnsi="Arial"/>
                <w:lang w:eastAsia="zh-CN"/>
              </w:rPr>
              <w:t>hange</w:t>
            </w:r>
            <w:r w:rsidR="000707B9">
              <w:rPr>
                <w:rFonts w:ascii="Arial" w:hAnsi="Arial" w:hint="eastAsia"/>
                <w:lang w:eastAsia="zh-CN"/>
              </w:rPr>
              <w:t xml:space="preserve"> includes two changes t</w:t>
            </w:r>
            <w:r w:rsidR="00DD1735">
              <w:rPr>
                <w:rFonts w:ascii="Arial" w:hAnsi="Arial"/>
                <w:lang w:eastAsia="zh-CN"/>
              </w:rPr>
              <w:t>o Registration procedure:</w:t>
            </w:r>
          </w:p>
          <w:p w:rsidR="00796726" w:rsidRPr="00B36791" w:rsidRDefault="00B36791" w:rsidP="00B36791">
            <w:pPr>
              <w:rPr>
                <w:rFonts w:ascii="Arial" w:hAnsi="Arial"/>
                <w:lang w:eastAsia="zh-CN"/>
              </w:rPr>
            </w:pPr>
            <w:r>
              <w:rPr>
                <w:rFonts w:ascii="Arial" w:hAnsi="Arial" w:hint="eastAsia"/>
                <w:lang w:eastAsia="zh-CN"/>
              </w:rPr>
              <w:t xml:space="preserve">1) </w:t>
            </w:r>
            <w:r w:rsidR="00E0796C" w:rsidRPr="00B36791">
              <w:rPr>
                <w:rFonts w:ascii="Arial" w:hAnsi="Arial" w:hint="eastAsia"/>
                <w:lang w:eastAsia="zh-CN"/>
              </w:rPr>
              <w:t xml:space="preserve">If the UDM indicates to the AMF the update of the </w:t>
            </w:r>
            <w:r w:rsidR="00E0796C" w:rsidRPr="00B36791">
              <w:rPr>
                <w:rFonts w:ascii="Arial" w:hAnsi="Arial"/>
                <w:lang w:eastAsia="zh-CN"/>
              </w:rPr>
              <w:t>subscription data for network slicing</w:t>
            </w:r>
            <w:r w:rsidR="00E0796C" w:rsidRPr="00B36791">
              <w:rPr>
                <w:rFonts w:ascii="Arial" w:hAnsi="Arial" w:hint="eastAsia"/>
                <w:lang w:eastAsia="zh-CN"/>
              </w:rPr>
              <w:t xml:space="preserve">, it shall subscribe to the </w:t>
            </w:r>
            <w:r w:rsidR="00E0796C" w:rsidRPr="00B36791">
              <w:rPr>
                <w:rFonts w:ascii="Arial" w:hAnsi="Arial"/>
                <w:lang w:eastAsia="zh-CN"/>
              </w:rPr>
              <w:t>“</w:t>
            </w:r>
            <w:r w:rsidR="00E0796C" w:rsidRPr="00B36791">
              <w:rPr>
                <w:rFonts w:ascii="Arial" w:hAnsi="Arial" w:hint="eastAsia"/>
                <w:lang w:eastAsia="zh-CN"/>
              </w:rPr>
              <w:t>UE configuration updated</w:t>
            </w:r>
            <w:r w:rsidR="00E0796C" w:rsidRPr="00B36791">
              <w:rPr>
                <w:rFonts w:ascii="Arial" w:hAnsi="Arial"/>
                <w:lang w:eastAsia="zh-CN"/>
              </w:rPr>
              <w:t>”</w:t>
            </w:r>
            <w:r w:rsidR="00E0796C" w:rsidRPr="00B36791">
              <w:rPr>
                <w:rFonts w:ascii="Arial" w:hAnsi="Arial" w:hint="eastAsia"/>
                <w:lang w:eastAsia="zh-CN"/>
              </w:rPr>
              <w:t xml:space="preserve"> event notification from the AMF </w:t>
            </w:r>
            <w:r w:rsidR="00E0796C" w:rsidRPr="00B36791">
              <w:rPr>
                <w:rFonts w:ascii="Arial" w:hAnsi="Arial"/>
                <w:lang w:eastAsia="zh-CN"/>
              </w:rPr>
              <w:t xml:space="preserve">by invoking </w:t>
            </w:r>
            <w:proofErr w:type="spellStart"/>
            <w:r w:rsidR="00E0796C" w:rsidRPr="00B36791">
              <w:rPr>
                <w:rFonts w:ascii="Arial" w:hAnsi="Arial"/>
                <w:lang w:eastAsia="zh-CN"/>
              </w:rPr>
              <w:t>Namf_EventExposure_Subscribe</w:t>
            </w:r>
            <w:proofErr w:type="spellEnd"/>
            <w:r w:rsidR="00E0796C" w:rsidRPr="00B36791">
              <w:rPr>
                <w:rFonts w:ascii="Arial" w:hAnsi="Arial"/>
                <w:lang w:eastAsia="zh-CN"/>
              </w:rPr>
              <w:t xml:space="preserve"> service operation</w:t>
            </w:r>
            <w:r w:rsidR="00E0796C" w:rsidRPr="00B36791">
              <w:rPr>
                <w:rFonts w:ascii="Arial" w:hAnsi="Arial" w:hint="eastAsia"/>
                <w:lang w:eastAsia="zh-CN"/>
              </w:rPr>
              <w:t>.</w:t>
            </w:r>
          </w:p>
          <w:p w:rsidR="00206B26" w:rsidRPr="00B36791" w:rsidRDefault="00B36791" w:rsidP="00B36791">
            <w:pPr>
              <w:rPr>
                <w:rFonts w:ascii="Arial" w:hAnsi="Arial"/>
                <w:lang w:eastAsia="zh-CN"/>
              </w:rPr>
            </w:pPr>
            <w:r>
              <w:rPr>
                <w:rFonts w:ascii="Arial" w:hAnsi="Arial" w:hint="eastAsia"/>
                <w:lang w:eastAsia="zh-CN"/>
              </w:rPr>
              <w:t xml:space="preserve">2) </w:t>
            </w:r>
            <w:r w:rsidR="00206B26" w:rsidRPr="00B36791">
              <w:rPr>
                <w:rFonts w:ascii="Arial" w:hAnsi="Arial" w:hint="eastAsia"/>
                <w:lang w:eastAsia="zh-CN"/>
              </w:rPr>
              <w:t>If</w:t>
            </w:r>
            <w:r w:rsidR="00206B26" w:rsidRPr="00B36791">
              <w:rPr>
                <w:rFonts w:ascii="Arial" w:hAnsi="Arial"/>
                <w:lang w:eastAsia="zh-CN"/>
              </w:rPr>
              <w:t xml:space="preserve"> </w:t>
            </w:r>
            <w:r w:rsidR="00597F3A">
              <w:rPr>
                <w:rFonts w:ascii="Arial" w:hAnsi="Arial" w:hint="eastAsia"/>
                <w:lang w:eastAsia="zh-CN"/>
              </w:rPr>
              <w:t>any of</w:t>
            </w:r>
            <w:r w:rsidR="00206B26" w:rsidRPr="00B36791">
              <w:rPr>
                <w:rFonts w:ascii="Arial" w:hAnsi="Arial" w:hint="eastAsia"/>
                <w:lang w:eastAsia="zh-CN"/>
              </w:rPr>
              <w:t xml:space="preserve"> </w:t>
            </w:r>
            <w:r w:rsidR="00597F3A">
              <w:rPr>
                <w:rFonts w:ascii="Arial" w:hAnsi="Arial" w:hint="eastAsia"/>
                <w:lang w:eastAsia="zh-CN"/>
              </w:rPr>
              <w:t xml:space="preserve">the </w:t>
            </w:r>
            <w:r w:rsidR="00206B26" w:rsidRPr="00B36791">
              <w:rPr>
                <w:rFonts w:ascii="Arial" w:hAnsi="Arial"/>
                <w:lang w:eastAsia="zh-CN"/>
              </w:rPr>
              <w:t>[Configured NSSAI for the Serving PLMN]</w:t>
            </w:r>
            <w:r w:rsidR="005B0C29">
              <w:rPr>
                <w:rFonts w:ascii="Arial" w:hAnsi="Arial" w:hint="eastAsia"/>
                <w:lang w:eastAsia="zh-CN"/>
              </w:rPr>
              <w:t>,</w:t>
            </w:r>
            <w:r w:rsidR="00206B26" w:rsidRPr="00B36791">
              <w:rPr>
                <w:rFonts w:ascii="Arial" w:hAnsi="Arial"/>
                <w:lang w:eastAsia="zh-CN"/>
              </w:rPr>
              <w:t xml:space="preserve"> [Mapping Of Configured NSSAI]</w:t>
            </w:r>
            <w:r w:rsidR="00206B26" w:rsidRPr="00B36791">
              <w:rPr>
                <w:rFonts w:ascii="Arial" w:hAnsi="Arial" w:hint="eastAsia"/>
                <w:lang w:eastAsia="zh-CN"/>
              </w:rPr>
              <w:t xml:space="preserve"> </w:t>
            </w:r>
            <w:r w:rsidR="00597F3A">
              <w:rPr>
                <w:rFonts w:ascii="Arial" w:hAnsi="Arial" w:hint="eastAsia"/>
                <w:lang w:eastAsia="zh-CN"/>
              </w:rPr>
              <w:t>and</w:t>
            </w:r>
            <w:r w:rsidR="00206B26" w:rsidRPr="00B36791">
              <w:rPr>
                <w:rFonts w:ascii="Arial" w:hAnsi="Arial" w:hint="eastAsia"/>
                <w:lang w:eastAsia="zh-CN"/>
              </w:rPr>
              <w:t xml:space="preserve"> </w:t>
            </w:r>
            <w:r w:rsidR="00206B26" w:rsidRPr="00B36791">
              <w:rPr>
                <w:rFonts w:ascii="Arial" w:hAnsi="Arial"/>
                <w:lang w:eastAsia="zh-CN"/>
              </w:rPr>
              <w:t>a Network Slicing Subscription Change Indication</w:t>
            </w:r>
            <w:r w:rsidR="00206B26" w:rsidRPr="00B36791">
              <w:rPr>
                <w:rFonts w:ascii="Arial" w:hAnsi="Arial" w:hint="eastAsia"/>
                <w:lang w:eastAsia="zh-CN"/>
              </w:rPr>
              <w:t xml:space="preserve"> is included in the Registration Accept message</w:t>
            </w:r>
            <w:r w:rsidR="00206B26" w:rsidRPr="00B36791">
              <w:rPr>
                <w:rFonts w:ascii="Arial" w:hAnsi="Arial"/>
                <w:lang w:eastAsia="zh-CN"/>
              </w:rPr>
              <w:t>, the UE also acknowledge</w:t>
            </w:r>
            <w:r w:rsidR="00206B26" w:rsidRPr="00B36791">
              <w:rPr>
                <w:rFonts w:ascii="Arial" w:hAnsi="Arial" w:hint="eastAsia"/>
                <w:lang w:eastAsia="zh-CN"/>
              </w:rPr>
              <w:t>s</w:t>
            </w:r>
            <w:r w:rsidR="00206B26" w:rsidRPr="00B36791">
              <w:rPr>
                <w:rFonts w:ascii="Arial" w:hAnsi="Arial"/>
                <w:lang w:eastAsia="zh-CN"/>
              </w:rPr>
              <w:t xml:space="preserve"> if the </w:t>
            </w:r>
            <w:r w:rsidR="00206B26" w:rsidRPr="00B36791">
              <w:rPr>
                <w:rFonts w:ascii="Arial" w:hAnsi="Arial" w:hint="eastAsia"/>
                <w:lang w:eastAsia="zh-CN"/>
              </w:rPr>
              <w:t>configuration for network slicing</w:t>
            </w:r>
            <w:r w:rsidR="00206B26" w:rsidRPr="00B36791">
              <w:rPr>
                <w:rFonts w:ascii="Arial" w:hAnsi="Arial"/>
                <w:lang w:eastAsia="zh-CN"/>
              </w:rPr>
              <w:t xml:space="preserve"> was updated</w:t>
            </w:r>
            <w:r w:rsidR="00206B26" w:rsidRPr="00B36791">
              <w:rPr>
                <w:rFonts w:ascii="Arial" w:hAnsi="Arial" w:hint="eastAsia"/>
                <w:lang w:eastAsia="zh-CN"/>
              </w:rPr>
              <w:t xml:space="preserve"> successfully</w:t>
            </w:r>
            <w:r w:rsidR="00206B26" w:rsidRPr="00B36791">
              <w:rPr>
                <w:rFonts w:ascii="Arial" w:hAnsi="Arial"/>
                <w:lang w:eastAsia="zh-CN"/>
              </w:rPr>
              <w:t>.</w:t>
            </w:r>
            <w:ins w:id="4" w:author="huawei 1" w:date="2018-05-07T18:28:00Z">
              <w:r w:rsidR="00206B26" w:rsidRPr="00B36791">
                <w:rPr>
                  <w:rFonts w:ascii="Arial" w:hAnsi="Arial" w:hint="eastAsia"/>
                  <w:lang w:eastAsia="zh-CN"/>
                </w:rPr>
                <w:t xml:space="preserve"> </w:t>
              </w:r>
            </w:ins>
          </w:p>
          <w:p w:rsidR="000168D1" w:rsidRDefault="00B36791" w:rsidP="000168D1">
            <w:pPr>
              <w:rPr>
                <w:rFonts w:ascii="Arial" w:hAnsi="Arial"/>
                <w:lang w:eastAsia="zh-CN"/>
              </w:rPr>
            </w:pPr>
            <w:r>
              <w:rPr>
                <w:rFonts w:ascii="Arial" w:hAnsi="Arial" w:hint="eastAsia"/>
                <w:lang w:eastAsia="zh-CN"/>
              </w:rPr>
              <w:t>2. The 2nd change</w:t>
            </w:r>
            <w:r w:rsidR="000707B9">
              <w:rPr>
                <w:rFonts w:ascii="Arial" w:hAnsi="Arial" w:hint="eastAsia"/>
                <w:lang w:eastAsia="zh-CN"/>
              </w:rPr>
              <w:t xml:space="preserve"> is</w:t>
            </w:r>
            <w:r>
              <w:rPr>
                <w:rFonts w:ascii="Arial" w:hAnsi="Arial" w:hint="eastAsia"/>
                <w:lang w:eastAsia="zh-CN"/>
              </w:rPr>
              <w:t xml:space="preserve"> </w:t>
            </w:r>
            <w:r w:rsidR="000707B9">
              <w:rPr>
                <w:rFonts w:ascii="Arial" w:hAnsi="Arial" w:hint="eastAsia"/>
                <w:lang w:eastAsia="zh-CN"/>
              </w:rPr>
              <w:t xml:space="preserve">a change </w:t>
            </w:r>
            <w:r>
              <w:rPr>
                <w:rFonts w:ascii="Arial" w:hAnsi="Arial" w:hint="eastAsia"/>
                <w:lang w:eastAsia="zh-CN"/>
              </w:rPr>
              <w:t xml:space="preserve">to </w:t>
            </w:r>
            <w:proofErr w:type="spellStart"/>
            <w:r w:rsidRPr="00B36791">
              <w:rPr>
                <w:rFonts w:ascii="Arial" w:hAnsi="Arial"/>
                <w:lang w:eastAsia="zh-CN"/>
              </w:rPr>
              <w:t>Namf_EventExposure</w:t>
            </w:r>
            <w:proofErr w:type="spellEnd"/>
            <w:r w:rsidRPr="00B36791">
              <w:rPr>
                <w:rFonts w:ascii="Arial" w:hAnsi="Arial"/>
                <w:lang w:eastAsia="zh-CN"/>
              </w:rPr>
              <w:t xml:space="preserve"> service</w:t>
            </w:r>
            <w:r>
              <w:rPr>
                <w:rFonts w:ascii="Arial" w:hAnsi="Arial" w:hint="eastAsia"/>
                <w:lang w:eastAsia="zh-CN"/>
              </w:rPr>
              <w:t>:</w:t>
            </w:r>
          </w:p>
          <w:p w:rsidR="00B36791" w:rsidRDefault="00B36791" w:rsidP="00B36791">
            <w:pPr>
              <w:rPr>
                <w:ins w:id="5" w:author="huawei 1" w:date="2018-05-22T11:28:00Z"/>
                <w:rFonts w:ascii="Arial" w:hAnsi="Arial"/>
                <w:lang w:eastAsia="zh-CN"/>
              </w:rPr>
            </w:pPr>
            <w:r>
              <w:rPr>
                <w:rFonts w:ascii="Arial" w:hAnsi="Arial" w:hint="eastAsia"/>
                <w:lang w:eastAsia="zh-CN"/>
              </w:rPr>
              <w:t xml:space="preserve">Add a new event </w:t>
            </w:r>
            <w:r>
              <w:rPr>
                <w:rFonts w:ascii="Arial" w:hAnsi="Arial"/>
                <w:lang w:eastAsia="zh-CN"/>
              </w:rPr>
              <w:t>“</w:t>
            </w:r>
            <w:r w:rsidRPr="00FD28EE">
              <w:rPr>
                <w:rFonts w:ascii="Arial" w:hAnsi="Arial"/>
                <w:lang w:eastAsia="zh-CN"/>
              </w:rPr>
              <w:t>UE configuration updated</w:t>
            </w:r>
            <w:r>
              <w:rPr>
                <w:rFonts w:ascii="Arial" w:hAnsi="Arial"/>
                <w:lang w:eastAsia="zh-CN"/>
              </w:rPr>
              <w:t>”</w:t>
            </w:r>
            <w:r>
              <w:rPr>
                <w:rFonts w:ascii="Arial" w:hAnsi="Arial" w:hint="eastAsia"/>
                <w:lang w:eastAsia="zh-CN"/>
              </w:rPr>
              <w:t xml:space="preserve"> in the </w:t>
            </w:r>
            <w:proofErr w:type="spellStart"/>
            <w:r w:rsidRPr="00DC5F9D">
              <w:rPr>
                <w:rFonts w:ascii="Arial" w:hAnsi="Arial"/>
                <w:lang w:eastAsia="zh-CN"/>
              </w:rPr>
              <w:t>Namf_</w:t>
            </w:r>
            <w:r>
              <w:rPr>
                <w:rFonts w:ascii="Arial" w:hAnsi="Arial" w:hint="eastAsia"/>
                <w:lang w:eastAsia="zh-CN"/>
              </w:rPr>
              <w:t>EventExposure</w:t>
            </w:r>
            <w:proofErr w:type="spellEnd"/>
            <w:r w:rsidRPr="00DC5F9D">
              <w:rPr>
                <w:rFonts w:ascii="Arial" w:hAnsi="Arial"/>
                <w:lang w:eastAsia="zh-CN"/>
              </w:rPr>
              <w:t>_ Notif</w:t>
            </w:r>
            <w:r>
              <w:rPr>
                <w:rFonts w:ascii="Arial" w:hAnsi="Arial" w:hint="eastAsia"/>
                <w:lang w:eastAsia="zh-CN"/>
              </w:rPr>
              <w:t xml:space="preserve">y </w:t>
            </w:r>
            <w:r>
              <w:rPr>
                <w:rFonts w:ascii="Arial" w:hAnsi="Arial" w:hint="eastAsia"/>
                <w:lang w:eastAsia="zh-CN"/>
              </w:rPr>
              <w:lastRenderedPageBreak/>
              <w:t xml:space="preserve">service operation to enable AMF to notify the UDM of the result of the update of UE configuration for network slicing. </w:t>
            </w:r>
          </w:p>
          <w:p w:rsidR="00B36791" w:rsidRPr="00B36791" w:rsidRDefault="00B36791" w:rsidP="000168D1">
            <w:pPr>
              <w:rPr>
                <w:rFonts w:ascii="Arial" w:hAnsi="Arial"/>
                <w:lang w:eastAsia="zh-CN"/>
              </w:rPr>
            </w:pPr>
            <w:r>
              <w:rPr>
                <w:rFonts w:ascii="Arial" w:hAnsi="Arial" w:hint="eastAsia"/>
                <w:lang w:eastAsia="zh-CN"/>
              </w:rPr>
              <w:t>3. The 3rd</w:t>
            </w:r>
            <w:r>
              <w:rPr>
                <w:rFonts w:ascii="Arial" w:hAnsi="Arial" w:hint="eastAsia"/>
                <w:vertAlign w:val="superscript"/>
                <w:lang w:eastAsia="zh-CN"/>
              </w:rPr>
              <w:t xml:space="preserve"> </w:t>
            </w:r>
            <w:r>
              <w:rPr>
                <w:rFonts w:ascii="Arial" w:hAnsi="Arial" w:hint="eastAsia"/>
                <w:lang w:eastAsia="zh-CN"/>
              </w:rPr>
              <w:t xml:space="preserve">change </w:t>
            </w:r>
            <w:r w:rsidR="000707B9">
              <w:rPr>
                <w:rFonts w:ascii="Arial" w:hAnsi="Arial" w:hint="eastAsia"/>
                <w:lang w:eastAsia="zh-CN"/>
              </w:rPr>
              <w:t xml:space="preserve">is a change </w:t>
            </w:r>
            <w:r>
              <w:rPr>
                <w:rFonts w:ascii="Arial" w:hAnsi="Arial" w:hint="eastAsia"/>
                <w:lang w:eastAsia="zh-CN"/>
              </w:rPr>
              <w:t xml:space="preserve">to </w:t>
            </w:r>
            <w:proofErr w:type="spellStart"/>
            <w:r w:rsidRPr="00B36791">
              <w:rPr>
                <w:rFonts w:ascii="Arial" w:hAnsi="Arial"/>
                <w:lang w:eastAsia="zh-CN"/>
              </w:rPr>
              <w:t>Nudm_SDM_Get</w:t>
            </w:r>
            <w:proofErr w:type="spellEnd"/>
            <w:r w:rsidRPr="00B36791">
              <w:rPr>
                <w:rFonts w:ascii="Arial" w:hAnsi="Arial"/>
                <w:lang w:eastAsia="zh-CN"/>
              </w:rPr>
              <w:t xml:space="preserve"> service operation</w:t>
            </w:r>
            <w:r>
              <w:rPr>
                <w:rFonts w:ascii="Arial" w:hAnsi="Arial" w:hint="eastAsia"/>
                <w:lang w:eastAsia="zh-CN"/>
              </w:rPr>
              <w:t>:</w:t>
            </w:r>
          </w:p>
          <w:p w:rsidR="000168D1" w:rsidRPr="000168D1" w:rsidRDefault="00B36791" w:rsidP="000168D1">
            <w:pPr>
              <w:rPr>
                <w:rFonts w:ascii="Arial" w:hAnsi="Arial"/>
                <w:lang w:eastAsia="zh-CN"/>
              </w:rPr>
            </w:pPr>
            <w:r w:rsidRPr="00B36791">
              <w:rPr>
                <w:rFonts w:ascii="Arial" w:hAnsi="Arial"/>
                <w:lang w:eastAsia="zh-CN"/>
              </w:rPr>
              <w:t>Add an Indicator to indicate to</w:t>
            </w:r>
            <w:r w:rsidRPr="00B36791">
              <w:rPr>
                <w:lang w:eastAsia="zh-CN"/>
              </w:rPr>
              <w:t xml:space="preserve"> </w:t>
            </w:r>
            <w:r w:rsidRPr="00B36791">
              <w:rPr>
                <w:rFonts w:ascii="Arial" w:hAnsi="Arial"/>
                <w:lang w:eastAsia="zh-CN"/>
              </w:rPr>
              <w:t xml:space="preserve">the AMF if the </w:t>
            </w:r>
            <w:r w:rsidRPr="00B36791">
              <w:rPr>
                <w:rFonts w:ascii="Arial" w:hAnsi="Arial" w:hint="eastAsia"/>
                <w:lang w:eastAsia="zh-CN"/>
              </w:rPr>
              <w:t>subscription data for network slicing are updated</w:t>
            </w:r>
            <w:r w:rsidRPr="00B36791">
              <w:rPr>
                <w:rFonts w:ascii="Arial" w:hAnsi="Arial"/>
                <w:lang w:eastAsia="zh-CN"/>
              </w:rPr>
              <w:t>.</w:t>
            </w:r>
          </w:p>
          <w:p w:rsidR="00B759AB" w:rsidRDefault="00B36791" w:rsidP="00B36791">
            <w:pPr>
              <w:rPr>
                <w:rFonts w:ascii="Arial" w:hAnsi="Arial"/>
                <w:lang w:eastAsia="zh-CN"/>
              </w:rPr>
            </w:pPr>
            <w:bookmarkStart w:id="6" w:name="OLE_LINK29"/>
            <w:bookmarkStart w:id="7" w:name="OLE_LINK31"/>
            <w:r>
              <w:rPr>
                <w:rFonts w:ascii="Arial" w:hAnsi="Arial" w:hint="eastAsia"/>
                <w:lang w:eastAsia="zh-CN"/>
              </w:rPr>
              <w:t xml:space="preserve">4. </w:t>
            </w:r>
            <w:bookmarkStart w:id="8" w:name="OLE_LINK41"/>
            <w:bookmarkStart w:id="9" w:name="OLE_LINK42"/>
            <w:bookmarkEnd w:id="6"/>
            <w:bookmarkEnd w:id="7"/>
            <w:r>
              <w:rPr>
                <w:rFonts w:ascii="Arial" w:hAnsi="Arial" w:hint="eastAsia"/>
                <w:lang w:eastAsia="zh-CN"/>
              </w:rPr>
              <w:t xml:space="preserve">The 4th change </w:t>
            </w:r>
            <w:r w:rsidR="000707B9">
              <w:rPr>
                <w:rFonts w:ascii="Arial" w:hAnsi="Arial" w:hint="eastAsia"/>
                <w:lang w:eastAsia="zh-CN"/>
              </w:rPr>
              <w:t>is a change</w:t>
            </w:r>
            <w:r>
              <w:rPr>
                <w:rFonts w:ascii="Arial" w:hAnsi="Arial" w:hint="eastAsia"/>
                <w:lang w:eastAsia="zh-CN"/>
              </w:rPr>
              <w:t xml:space="preserve"> </w:t>
            </w:r>
            <w:r w:rsidR="000707B9" w:rsidRPr="0064671D">
              <w:rPr>
                <w:rFonts w:ascii="Arial" w:hAnsi="Arial"/>
                <w:lang w:eastAsia="zh-CN"/>
              </w:rPr>
              <w:t>to the Subscriber Data Update Notification to AMF</w:t>
            </w:r>
          </w:p>
          <w:p w:rsidR="00181843" w:rsidRPr="000707B9" w:rsidRDefault="00B36791" w:rsidP="00A23E4C">
            <w:pPr>
              <w:rPr>
                <w:rFonts w:ascii="Arial" w:hAnsi="Arial"/>
                <w:lang w:eastAsia="zh-CN"/>
              </w:rPr>
            </w:pPr>
            <w:r w:rsidRPr="0064671D">
              <w:rPr>
                <w:rFonts w:ascii="Arial" w:hAnsi="Arial"/>
                <w:lang w:eastAsia="zh-CN"/>
              </w:rPr>
              <w:t>Clarify the UDM can subscribe “UE configuration updated” event if the Subscriber Data Update will cause a UE configuration update.</w:t>
            </w:r>
            <w:bookmarkEnd w:id="8"/>
            <w:bookmarkEnd w:id="9"/>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2E7F61" w:rsidRPr="00877A0C">
        <w:tc>
          <w:tcPr>
            <w:tcW w:w="2268" w:type="dxa"/>
            <w:gridSpan w:val="2"/>
            <w:tcBorders>
              <w:left w:val="single" w:sz="4" w:space="0" w:color="auto"/>
              <w:bottom w:val="single" w:sz="4" w:space="0" w:color="auto"/>
            </w:tcBorders>
          </w:tcPr>
          <w:p w:rsidR="002E7F61" w:rsidRPr="00877A0C" w:rsidRDefault="002E7F61">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2E7F61" w:rsidRPr="00877A0C" w:rsidRDefault="002E7F61" w:rsidP="002E7F61">
            <w:pPr>
              <w:pStyle w:val="CRCoverPage"/>
              <w:spacing w:after="0"/>
              <w:rPr>
                <w:noProof/>
              </w:rPr>
            </w:pPr>
            <w:bookmarkStart w:id="10" w:name="OLE_LINK30"/>
            <w:r>
              <w:rPr>
                <w:rFonts w:hint="eastAsia"/>
                <w:lang w:eastAsia="zh-CN"/>
              </w:rPr>
              <w:t xml:space="preserve">The UDR flag </w:t>
            </w:r>
            <w:proofErr w:type="spellStart"/>
            <w:r>
              <w:rPr>
                <w:rFonts w:hint="eastAsia"/>
                <w:lang w:eastAsia="zh-CN"/>
              </w:rPr>
              <w:t>can not</w:t>
            </w:r>
            <w:proofErr w:type="spellEnd"/>
            <w:r>
              <w:rPr>
                <w:rFonts w:hint="eastAsia"/>
                <w:lang w:eastAsia="zh-CN"/>
              </w:rPr>
              <w:t xml:space="preserve"> be cleared </w:t>
            </w:r>
            <w:bookmarkEnd w:id="10"/>
            <w:r>
              <w:rPr>
                <w:rFonts w:hint="eastAsia"/>
                <w:lang w:eastAsia="zh-CN"/>
              </w:rPr>
              <w:t xml:space="preserve">after the UE performs the update </w:t>
            </w:r>
            <w:proofErr w:type="gramStart"/>
            <w:r>
              <w:rPr>
                <w:rFonts w:hint="eastAsia"/>
                <w:lang w:eastAsia="zh-CN"/>
              </w:rPr>
              <w:t>of  network</w:t>
            </w:r>
            <w:proofErr w:type="gramEnd"/>
            <w:r>
              <w:rPr>
                <w:rFonts w:hint="eastAsia"/>
                <w:lang w:eastAsia="zh-CN"/>
              </w:rPr>
              <w:t xml:space="preserve"> slice information </w:t>
            </w:r>
            <w:r>
              <w:rPr>
                <w:lang w:eastAsia="zh-CN"/>
              </w:rPr>
              <w:t>configuration</w:t>
            </w:r>
            <w:r>
              <w:rPr>
                <w:rFonts w:hint="eastAsia"/>
                <w:lang w:eastAsia="zh-CN"/>
              </w:rPr>
              <w:t xml:space="preserve">, then the UDM may trigger unnecessary configuration update via AMF in the UE when UE registers to the network next time based on the </w:t>
            </w:r>
            <w:proofErr w:type="spellStart"/>
            <w:r>
              <w:rPr>
                <w:rFonts w:hint="eastAsia"/>
                <w:lang w:eastAsia="zh-CN"/>
              </w:rPr>
              <w:t>uncleared</w:t>
            </w:r>
            <w:proofErr w:type="spellEnd"/>
            <w:r>
              <w:rPr>
                <w:rFonts w:hint="eastAsia"/>
                <w:lang w:eastAsia="zh-CN"/>
              </w:rPr>
              <w:t xml:space="preserve"> flag.</w:t>
            </w:r>
          </w:p>
        </w:tc>
      </w:tr>
      <w:tr w:rsidR="002E7F61" w:rsidRPr="00877A0C">
        <w:tc>
          <w:tcPr>
            <w:tcW w:w="2268" w:type="dxa"/>
            <w:gridSpan w:val="2"/>
          </w:tcPr>
          <w:p w:rsidR="002E7F61" w:rsidRPr="00877A0C" w:rsidRDefault="002E7F61">
            <w:pPr>
              <w:pStyle w:val="CRCoverPage"/>
              <w:spacing w:after="0"/>
              <w:rPr>
                <w:b/>
                <w:i/>
                <w:noProof/>
                <w:sz w:val="8"/>
                <w:szCs w:val="8"/>
              </w:rPr>
            </w:pPr>
          </w:p>
        </w:tc>
        <w:tc>
          <w:tcPr>
            <w:tcW w:w="7373" w:type="dxa"/>
            <w:gridSpan w:val="9"/>
          </w:tcPr>
          <w:p w:rsidR="002E7F61" w:rsidRPr="00877A0C" w:rsidRDefault="002E7F61">
            <w:pPr>
              <w:pStyle w:val="CRCoverPage"/>
              <w:spacing w:after="0"/>
              <w:rPr>
                <w:noProof/>
                <w:sz w:val="8"/>
                <w:szCs w:val="8"/>
              </w:rPr>
            </w:pPr>
          </w:p>
        </w:tc>
      </w:tr>
      <w:tr w:rsidR="002E7F61" w:rsidRPr="00877A0C">
        <w:tc>
          <w:tcPr>
            <w:tcW w:w="2268" w:type="dxa"/>
            <w:gridSpan w:val="2"/>
            <w:tcBorders>
              <w:top w:val="single" w:sz="4" w:space="0" w:color="auto"/>
              <w:left w:val="single" w:sz="4" w:space="0" w:color="auto"/>
            </w:tcBorders>
          </w:tcPr>
          <w:p w:rsidR="002E7F61" w:rsidRPr="00877A0C" w:rsidRDefault="002E7F61">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2E7F61" w:rsidRPr="00D37B58" w:rsidRDefault="002E7F61" w:rsidP="000707B9">
            <w:pPr>
              <w:pStyle w:val="CRCoverPage"/>
              <w:spacing w:after="0"/>
              <w:ind w:left="100"/>
              <w:rPr>
                <w:noProof/>
                <w:lang w:eastAsia="zh-CN"/>
              </w:rPr>
            </w:pPr>
            <w:r>
              <w:rPr>
                <w:rFonts w:hint="eastAsia"/>
                <w:noProof/>
                <w:lang w:eastAsia="zh-CN"/>
              </w:rPr>
              <w:t>4.2.2.2, 5.2.2.3, 5.2.3.3, 4.5.1</w:t>
            </w:r>
          </w:p>
        </w:tc>
      </w:tr>
      <w:tr w:rsidR="002E7F61" w:rsidRPr="00877A0C">
        <w:tc>
          <w:tcPr>
            <w:tcW w:w="2268" w:type="dxa"/>
            <w:gridSpan w:val="2"/>
            <w:tcBorders>
              <w:left w:val="single" w:sz="4" w:space="0" w:color="auto"/>
            </w:tcBorders>
          </w:tcPr>
          <w:p w:rsidR="002E7F61" w:rsidRPr="00877A0C" w:rsidRDefault="002E7F61">
            <w:pPr>
              <w:pStyle w:val="CRCoverPage"/>
              <w:spacing w:after="0"/>
              <w:rPr>
                <w:b/>
                <w:i/>
                <w:noProof/>
                <w:sz w:val="8"/>
                <w:szCs w:val="8"/>
              </w:rPr>
            </w:pPr>
          </w:p>
        </w:tc>
        <w:tc>
          <w:tcPr>
            <w:tcW w:w="7373" w:type="dxa"/>
            <w:gridSpan w:val="9"/>
            <w:tcBorders>
              <w:right w:val="single" w:sz="4" w:space="0" w:color="auto"/>
            </w:tcBorders>
          </w:tcPr>
          <w:p w:rsidR="002E7F61" w:rsidRPr="00877A0C" w:rsidRDefault="002E7F61">
            <w:pPr>
              <w:pStyle w:val="CRCoverPage"/>
              <w:spacing w:after="0"/>
              <w:rPr>
                <w:noProof/>
                <w:sz w:val="8"/>
                <w:szCs w:val="8"/>
              </w:rPr>
            </w:pPr>
          </w:p>
        </w:tc>
      </w:tr>
      <w:tr w:rsidR="002E7F61" w:rsidRPr="00877A0C">
        <w:tc>
          <w:tcPr>
            <w:tcW w:w="2268" w:type="dxa"/>
            <w:gridSpan w:val="2"/>
            <w:tcBorders>
              <w:left w:val="single" w:sz="4" w:space="0" w:color="auto"/>
            </w:tcBorders>
          </w:tcPr>
          <w:p w:rsidR="002E7F61" w:rsidRPr="00877A0C" w:rsidRDefault="002E7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7F61" w:rsidRPr="00877A0C" w:rsidRDefault="002E7F61">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F61" w:rsidRPr="00877A0C" w:rsidRDefault="002E7F61">
            <w:pPr>
              <w:pStyle w:val="CRCoverPage"/>
              <w:spacing w:after="0"/>
              <w:jc w:val="center"/>
              <w:rPr>
                <w:b/>
                <w:caps/>
                <w:noProof/>
              </w:rPr>
            </w:pPr>
            <w:r w:rsidRPr="00877A0C">
              <w:rPr>
                <w:b/>
                <w:caps/>
                <w:noProof/>
              </w:rPr>
              <w:t>N</w:t>
            </w:r>
          </w:p>
        </w:tc>
        <w:tc>
          <w:tcPr>
            <w:tcW w:w="2977" w:type="dxa"/>
            <w:gridSpan w:val="3"/>
          </w:tcPr>
          <w:p w:rsidR="002E7F61" w:rsidRPr="00877A0C" w:rsidRDefault="002E7F6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E7F61" w:rsidRPr="00877A0C" w:rsidRDefault="002E7F61">
            <w:pPr>
              <w:pStyle w:val="CRCoverPage"/>
              <w:spacing w:after="0"/>
              <w:ind w:left="99"/>
              <w:rPr>
                <w:noProof/>
              </w:rPr>
            </w:pPr>
          </w:p>
        </w:tc>
      </w:tr>
      <w:tr w:rsidR="002E7F61" w:rsidRPr="00877A0C">
        <w:tc>
          <w:tcPr>
            <w:tcW w:w="2268" w:type="dxa"/>
            <w:gridSpan w:val="2"/>
            <w:tcBorders>
              <w:left w:val="single" w:sz="4" w:space="0" w:color="auto"/>
            </w:tcBorders>
          </w:tcPr>
          <w:p w:rsidR="002E7F61" w:rsidRPr="00877A0C" w:rsidRDefault="002E7F61">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7F61" w:rsidRPr="00877A0C" w:rsidRDefault="002E7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F61" w:rsidRPr="00877A0C" w:rsidRDefault="002E7F61">
            <w:pPr>
              <w:pStyle w:val="CRCoverPage"/>
              <w:spacing w:after="0"/>
              <w:jc w:val="center"/>
              <w:rPr>
                <w:b/>
                <w:caps/>
                <w:noProof/>
                <w:lang w:eastAsia="zh-CN"/>
              </w:rPr>
            </w:pPr>
            <w:r>
              <w:rPr>
                <w:rFonts w:hint="eastAsia"/>
                <w:b/>
                <w:caps/>
                <w:noProof/>
                <w:lang w:eastAsia="zh-CN"/>
              </w:rPr>
              <w:t>X</w:t>
            </w:r>
          </w:p>
        </w:tc>
        <w:tc>
          <w:tcPr>
            <w:tcW w:w="2977" w:type="dxa"/>
            <w:gridSpan w:val="3"/>
          </w:tcPr>
          <w:p w:rsidR="002E7F61" w:rsidRPr="00877A0C" w:rsidRDefault="002E7F61">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2E7F61" w:rsidRPr="00877A0C" w:rsidRDefault="002E7F61" w:rsidP="002C265D">
            <w:pPr>
              <w:pStyle w:val="CRCoverPage"/>
              <w:spacing w:after="0"/>
              <w:rPr>
                <w:noProof/>
              </w:rPr>
            </w:pPr>
            <w:r w:rsidRPr="002C265D">
              <w:rPr>
                <w:noProof/>
              </w:rPr>
              <w:t xml:space="preserve"> TS/TR ... CR ...</w:t>
            </w:r>
          </w:p>
        </w:tc>
      </w:tr>
      <w:tr w:rsidR="002E7F61" w:rsidRPr="00877A0C">
        <w:tc>
          <w:tcPr>
            <w:tcW w:w="2268" w:type="dxa"/>
            <w:gridSpan w:val="2"/>
            <w:tcBorders>
              <w:left w:val="single" w:sz="4" w:space="0" w:color="auto"/>
            </w:tcBorders>
          </w:tcPr>
          <w:p w:rsidR="002E7F61" w:rsidRPr="00877A0C" w:rsidRDefault="002E7F61">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7F61" w:rsidRPr="00877A0C" w:rsidRDefault="002E7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F61" w:rsidRPr="00877A0C" w:rsidRDefault="002E7F61">
            <w:pPr>
              <w:pStyle w:val="CRCoverPage"/>
              <w:spacing w:after="0"/>
              <w:jc w:val="center"/>
              <w:rPr>
                <w:b/>
                <w:caps/>
                <w:noProof/>
                <w:lang w:eastAsia="zh-CN"/>
              </w:rPr>
            </w:pPr>
            <w:r>
              <w:rPr>
                <w:rFonts w:hint="eastAsia"/>
                <w:b/>
                <w:caps/>
                <w:noProof/>
                <w:lang w:eastAsia="zh-CN"/>
              </w:rPr>
              <w:t>X</w:t>
            </w:r>
          </w:p>
        </w:tc>
        <w:tc>
          <w:tcPr>
            <w:tcW w:w="2977" w:type="dxa"/>
            <w:gridSpan w:val="3"/>
          </w:tcPr>
          <w:p w:rsidR="002E7F61" w:rsidRPr="00877A0C" w:rsidRDefault="002E7F61">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2E7F61" w:rsidRPr="00877A0C" w:rsidRDefault="002E7F61">
            <w:pPr>
              <w:pStyle w:val="CRCoverPage"/>
              <w:spacing w:after="0"/>
              <w:ind w:left="99"/>
              <w:rPr>
                <w:noProof/>
              </w:rPr>
            </w:pPr>
            <w:r w:rsidRPr="00877A0C">
              <w:rPr>
                <w:noProof/>
              </w:rPr>
              <w:t xml:space="preserve">TS/TR ... CR ... </w:t>
            </w:r>
          </w:p>
        </w:tc>
      </w:tr>
      <w:tr w:rsidR="002E7F61" w:rsidRPr="00877A0C">
        <w:tc>
          <w:tcPr>
            <w:tcW w:w="2268" w:type="dxa"/>
            <w:gridSpan w:val="2"/>
            <w:tcBorders>
              <w:left w:val="single" w:sz="4" w:space="0" w:color="auto"/>
            </w:tcBorders>
          </w:tcPr>
          <w:p w:rsidR="002E7F61" w:rsidRPr="00877A0C" w:rsidRDefault="002E7F61">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7F61" w:rsidRPr="00877A0C" w:rsidRDefault="002E7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F61" w:rsidRPr="00877A0C" w:rsidRDefault="002E7F61">
            <w:pPr>
              <w:pStyle w:val="CRCoverPage"/>
              <w:spacing w:after="0"/>
              <w:jc w:val="center"/>
              <w:rPr>
                <w:b/>
                <w:caps/>
                <w:noProof/>
                <w:lang w:eastAsia="zh-CN"/>
              </w:rPr>
            </w:pPr>
            <w:r>
              <w:rPr>
                <w:rFonts w:hint="eastAsia"/>
                <w:b/>
                <w:caps/>
                <w:noProof/>
                <w:lang w:eastAsia="zh-CN"/>
              </w:rPr>
              <w:t>X</w:t>
            </w:r>
          </w:p>
        </w:tc>
        <w:tc>
          <w:tcPr>
            <w:tcW w:w="2977" w:type="dxa"/>
            <w:gridSpan w:val="3"/>
          </w:tcPr>
          <w:p w:rsidR="002E7F61" w:rsidRPr="00877A0C" w:rsidRDefault="002E7F61">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2E7F61" w:rsidRPr="00877A0C" w:rsidRDefault="002E7F61">
            <w:pPr>
              <w:pStyle w:val="CRCoverPage"/>
              <w:spacing w:after="0"/>
              <w:ind w:left="99"/>
              <w:rPr>
                <w:noProof/>
              </w:rPr>
            </w:pPr>
            <w:r w:rsidRPr="00877A0C">
              <w:rPr>
                <w:noProof/>
              </w:rPr>
              <w:t xml:space="preserve">TS/TR ... CR ... </w:t>
            </w:r>
          </w:p>
        </w:tc>
      </w:tr>
      <w:tr w:rsidR="002E7F61" w:rsidRPr="00877A0C">
        <w:tc>
          <w:tcPr>
            <w:tcW w:w="2268" w:type="dxa"/>
            <w:gridSpan w:val="2"/>
            <w:tcBorders>
              <w:left w:val="single" w:sz="4" w:space="0" w:color="auto"/>
            </w:tcBorders>
          </w:tcPr>
          <w:p w:rsidR="002E7F61" w:rsidRPr="00877A0C" w:rsidRDefault="002E7F61">
            <w:pPr>
              <w:pStyle w:val="CRCoverPage"/>
              <w:spacing w:after="0"/>
              <w:rPr>
                <w:b/>
                <w:i/>
                <w:noProof/>
              </w:rPr>
            </w:pPr>
          </w:p>
        </w:tc>
        <w:tc>
          <w:tcPr>
            <w:tcW w:w="7373" w:type="dxa"/>
            <w:gridSpan w:val="9"/>
            <w:tcBorders>
              <w:right w:val="single" w:sz="4" w:space="0" w:color="auto"/>
            </w:tcBorders>
          </w:tcPr>
          <w:p w:rsidR="002E7F61" w:rsidRPr="00877A0C" w:rsidRDefault="002E7F61">
            <w:pPr>
              <w:pStyle w:val="CRCoverPage"/>
              <w:spacing w:after="0"/>
              <w:rPr>
                <w:noProof/>
              </w:rPr>
            </w:pPr>
          </w:p>
        </w:tc>
      </w:tr>
      <w:tr w:rsidR="002E7F61" w:rsidRPr="00877A0C">
        <w:tc>
          <w:tcPr>
            <w:tcW w:w="2268" w:type="dxa"/>
            <w:gridSpan w:val="2"/>
            <w:tcBorders>
              <w:left w:val="single" w:sz="4" w:space="0" w:color="auto"/>
              <w:bottom w:val="single" w:sz="4" w:space="0" w:color="auto"/>
            </w:tcBorders>
          </w:tcPr>
          <w:p w:rsidR="002E7F61" w:rsidRPr="00877A0C" w:rsidRDefault="002E7F61">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2E7F61" w:rsidRPr="00877A0C" w:rsidRDefault="002E7F6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DE5E9A" w:rsidRDefault="00DE5E9A" w:rsidP="00DE5E9A">
      <w:pPr>
        <w:jc w:val="center"/>
        <w:rPr>
          <w:color w:val="FF0000"/>
          <w:sz w:val="44"/>
          <w:szCs w:val="44"/>
          <w:lang w:eastAsia="zh-CN"/>
        </w:rPr>
      </w:pPr>
      <w:bookmarkStart w:id="11" w:name="_Toc501716510"/>
      <w:r>
        <w:rPr>
          <w:color w:val="FF0000"/>
          <w:sz w:val="44"/>
          <w:szCs w:val="44"/>
        </w:rPr>
        <w:lastRenderedPageBreak/>
        <w:t>***** 1st</w:t>
      </w:r>
      <w:r w:rsidRPr="003E4608">
        <w:rPr>
          <w:color w:val="FF0000"/>
          <w:sz w:val="44"/>
          <w:szCs w:val="44"/>
        </w:rPr>
        <w:t xml:space="preserve"> Change *****</w:t>
      </w:r>
    </w:p>
    <w:p w:rsidR="00C53F66" w:rsidRPr="00050CA8" w:rsidRDefault="00C53F66" w:rsidP="00C53F66">
      <w:pPr>
        <w:pStyle w:val="Heading4"/>
      </w:pPr>
      <w:bookmarkStart w:id="12" w:name="_Toc509916236"/>
      <w:r w:rsidRPr="00050CA8">
        <w:t>4.2.2.2</w:t>
      </w:r>
      <w:r w:rsidRPr="00050CA8">
        <w:tab/>
      </w:r>
      <w:bookmarkStart w:id="13" w:name="OLE_LINK22"/>
      <w:r w:rsidRPr="00050CA8">
        <w:t>Registration procedures</w:t>
      </w:r>
      <w:bookmarkEnd w:id="12"/>
      <w:bookmarkEnd w:id="13"/>
    </w:p>
    <w:p w:rsidR="00C53F66" w:rsidRPr="00050CA8" w:rsidRDefault="00C53F66" w:rsidP="00C53F66">
      <w:pPr>
        <w:pStyle w:val="Heading5"/>
      </w:pPr>
      <w:bookmarkStart w:id="14" w:name="_Toc509916237"/>
      <w:r w:rsidRPr="00050CA8">
        <w:t>4.2.2.2.1</w:t>
      </w:r>
      <w:r w:rsidRPr="00050CA8">
        <w:tab/>
        <w:t>General</w:t>
      </w:r>
      <w:bookmarkEnd w:id="14"/>
    </w:p>
    <w:p w:rsidR="00940962" w:rsidRDefault="00940962" w:rsidP="00940962">
      <w:bookmarkStart w:id="15" w:name="_Toc509916238"/>
      <w:r w:rsidRPr="00050CA8">
        <w:t>A UE needs to register with the network to get authorized to receive services, to enable mobility tracking and to enable reachability. The Registration procedure is used when the UE needs to perform</w:t>
      </w:r>
      <w:r>
        <w:t>:</w:t>
      </w:r>
    </w:p>
    <w:p w:rsidR="00940962" w:rsidRDefault="00940962" w:rsidP="00940962">
      <w:pPr>
        <w:pStyle w:val="B1"/>
      </w:pPr>
      <w:r>
        <w:t>-</w:t>
      </w:r>
      <w:r>
        <w:tab/>
      </w:r>
      <w:r w:rsidRPr="00050CA8">
        <w:t>Initial Registration</w:t>
      </w:r>
      <w:r w:rsidRPr="00050CA8" w:rsidDel="003C5744">
        <w:t xml:space="preserve"> </w:t>
      </w:r>
      <w:r w:rsidRPr="00050CA8">
        <w:t>to the 5GS</w:t>
      </w:r>
      <w:r>
        <w:t>;</w:t>
      </w:r>
    </w:p>
    <w:p w:rsidR="00940962" w:rsidRDefault="00940962" w:rsidP="00940962">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rsidR="00940962" w:rsidRPr="00050CA8" w:rsidRDefault="00940962" w:rsidP="00940962">
      <w:pPr>
        <w:pStyle w:val="B1"/>
      </w:pPr>
      <w:r>
        <w:t>-</w:t>
      </w:r>
      <w:r>
        <w:tab/>
      </w:r>
      <w:r w:rsidRPr="00050CA8">
        <w:t>Periodic Registration Update (due to a predefined time period of inactivity).</w:t>
      </w:r>
    </w:p>
    <w:p w:rsidR="00940962" w:rsidRPr="00050CA8" w:rsidRDefault="00940962" w:rsidP="00940962">
      <w:r w:rsidRPr="00050CA8">
        <w:t>The General Registration call flow in clause 4.2.2.2.2 applies on all these Registration procedures, but the periodic registration need not include all parameters that are used in other registration cases.</w:t>
      </w:r>
    </w:p>
    <w:p w:rsidR="00940962" w:rsidRDefault="00940962" w:rsidP="00940962">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940962" w:rsidRPr="00050CA8" w:rsidRDefault="00940962" w:rsidP="00940962">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rsidR="00940962" w:rsidRDefault="00940962" w:rsidP="00940962">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rsidR="00940962" w:rsidRPr="00050CA8" w:rsidRDefault="00940962" w:rsidP="00940962">
      <w:pPr>
        <w:pStyle w:val="NO"/>
      </w:pPr>
      <w:r>
        <w:t>NOTE</w:t>
      </w:r>
      <w:r w:rsidRPr="00050CA8">
        <w:t> </w:t>
      </w:r>
      <w:r w:rsidRPr="00F23CA3">
        <w:t>1</w:t>
      </w:r>
      <w:r>
        <w:t>:</w:t>
      </w:r>
      <w:r>
        <w:tab/>
        <w:t>The use of NSI ID in the 5GC is optional and depends on the deployment choices of the operator.</w:t>
      </w:r>
    </w:p>
    <w:p w:rsidR="00940962" w:rsidRDefault="00940962" w:rsidP="00940962">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C53F66" w:rsidRDefault="00C53F66" w:rsidP="00E842E7">
      <w:pPr>
        <w:rPr>
          <w:lang w:eastAsia="zh-CN"/>
        </w:rPr>
      </w:pPr>
      <w:r w:rsidRPr="00050CA8">
        <w:lastRenderedPageBreak/>
        <w:t>4.2.2.2.2</w:t>
      </w:r>
      <w:r w:rsidRPr="00050CA8">
        <w:tab/>
        <w:t>General Registration</w:t>
      </w:r>
      <w:bookmarkEnd w:id="15"/>
      <w:bookmarkStart w:id="16" w:name="_MON_1590318004"/>
      <w:bookmarkEnd w:id="16"/>
      <w:r w:rsidR="00940962" w:rsidRPr="00050CA8">
        <w:object w:dxaOrig="9045" w:dyaOrig="12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619.5pt" o:ole="">
            <v:imagedata r:id="rId15" o:title=""/>
          </v:shape>
          <o:OLEObject Type="Embed" ProgID="Word.Picture.8" ShapeID="_x0000_i1025" DrawAspect="Content" ObjectID="_1591542419" r:id="rId16"/>
        </w:object>
      </w:r>
    </w:p>
    <w:p w:rsidR="00C53F66" w:rsidRPr="00050CA8" w:rsidRDefault="00C53F66" w:rsidP="00C53F66">
      <w:pPr>
        <w:pStyle w:val="TF"/>
        <w:outlineLvl w:val="0"/>
      </w:pPr>
      <w:r w:rsidRPr="00050CA8">
        <w:t>Figure 4.2.2.2.2-1: Registration procedure</w:t>
      </w:r>
    </w:p>
    <w:p w:rsidR="00940962" w:rsidRPr="00050CA8" w:rsidRDefault="00940962" w:rsidP="00940962">
      <w:pPr>
        <w:pStyle w:val="B1"/>
      </w:pPr>
      <w:r w:rsidRPr="00050CA8">
        <w:rPr>
          <w:lang w:eastAsia="zh-CN"/>
        </w:rPr>
        <w:t>1.</w:t>
      </w:r>
      <w:r w:rsidRPr="00050CA8">
        <w:rPr>
          <w:lang w:eastAsia="zh-CN"/>
        </w:rPr>
        <w:tab/>
        <w:t>UE to (R</w:t>
      </w:r>
      <w:proofErr w:type="gramStart"/>
      <w:r w:rsidRPr="00050CA8">
        <w:rPr>
          <w:lang w:eastAsia="zh-CN"/>
        </w:rPr>
        <w:t>)AN</w:t>
      </w:r>
      <w:proofErr w:type="gramEnd"/>
      <w:r w:rsidRPr="00050CA8">
        <w:rPr>
          <w:lang w:eastAsia="zh-CN"/>
        </w:rPr>
        <w:t xml:space="preserve">: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UE Radio Capability Update, UE MM Core Network Capability, </w:t>
      </w:r>
      <w:r w:rsidRPr="00050CA8">
        <w:t xml:space="preserve">PDU Session status, </w:t>
      </w:r>
      <w:r>
        <w:t xml:space="preserve">List Of </w:t>
      </w:r>
      <w:r w:rsidRPr="00050CA8">
        <w:t>PDU</w:t>
      </w:r>
      <w:r>
        <w:t xml:space="preserve"> Sessions To Be </w:t>
      </w:r>
      <w:r>
        <w:lastRenderedPageBreak/>
        <w:t>Activated</w:t>
      </w:r>
      <w:r w:rsidRPr="00050CA8">
        <w:t>, Follow on request, MICO mode preference</w:t>
      </w:r>
      <w:r>
        <w:t>, Requested DRX parameters</w:t>
      </w:r>
      <w:r w:rsidRPr="00050CA8">
        <w:t>)</w:t>
      </w:r>
      <w:r>
        <w:t xml:space="preserve"> and UE Policy Container (the list of PSIs)</w:t>
      </w:r>
      <w:r w:rsidRPr="00050CA8">
        <w:t>).</w:t>
      </w:r>
    </w:p>
    <w:p w:rsidR="00940962" w:rsidRPr="00050CA8" w:rsidRDefault="00940962" w:rsidP="00940962">
      <w:pPr>
        <w:pStyle w:val="B1"/>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rsidR="00940962" w:rsidRDefault="00940962" w:rsidP="009409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940962" w:rsidRDefault="00940962" w:rsidP="00940962">
      <w:pPr>
        <w:pStyle w:val="B1"/>
      </w:pPr>
      <w:r>
        <w:tab/>
        <w:t xml:space="preserve">When the </w:t>
      </w:r>
      <w:r w:rsidRPr="00050CA8">
        <w:t>UE</w:t>
      </w:r>
      <w:r>
        <w:t xml:space="preserve"> is </w:t>
      </w:r>
      <w:r w:rsidRPr="00050CA8">
        <w:t xml:space="preserve">performing an Initial Registration (i.e., the UE is in RM-DEREGISTERED state) </w:t>
      </w:r>
      <w:r>
        <w:t>the UE shall indicate its UE identity as follows:</w:t>
      </w:r>
    </w:p>
    <w:p w:rsidR="00940962" w:rsidRDefault="00940962" w:rsidP="00940962">
      <w:pPr>
        <w:pStyle w:val="B2"/>
      </w:pPr>
      <w:r>
        <w:t>-</w:t>
      </w:r>
      <w:r>
        <w:tab/>
        <w:t>If the UE is in RM-DEREGISTERED state, the UE shall include a native 5G-GUTI assigned by the same or an equivalent PLMN, if available; otherwise, the UE shall include a native 5G-GUTI assigned by other PLMNs (if available).</w:t>
      </w:r>
    </w:p>
    <w:p w:rsidR="00940962" w:rsidRDefault="00940962" w:rsidP="00940962">
      <w:pPr>
        <w:pStyle w:val="B2"/>
      </w:pPr>
      <w:r>
        <w:t>-</w:t>
      </w:r>
      <w:r>
        <w:tab/>
        <w:t>If the UE is already in RM-REGISTERED state via another access in the same or equivalent PLMN, it shall indicate a native 5G-GUTI (if available) allocated by the AMF during the previous Registration procedure.</w:t>
      </w:r>
    </w:p>
    <w:p w:rsidR="00940962" w:rsidRDefault="00940962" w:rsidP="00940962">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rsidR="00940962" w:rsidRDefault="00940962" w:rsidP="00940962">
      <w:pPr>
        <w:pStyle w:val="B2"/>
      </w:pPr>
      <w:r>
        <w:t>-</w:t>
      </w:r>
      <w:r>
        <w:tab/>
        <w:t>Otherwise, the UE shall include its SUCI in the Registration Request as defined in TS 33.501 [15].</w:t>
      </w:r>
    </w:p>
    <w:p w:rsidR="00940962" w:rsidRDefault="00940962" w:rsidP="00940962">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940962" w:rsidRDefault="00940962" w:rsidP="00940962">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940962" w:rsidRPr="009334D7" w:rsidRDefault="00940962" w:rsidP="00940962">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 S-NSSAIs of the Configured NSSAI for the HPLMN, to ensure that the network is able to verify whether the S-NSSAI(s) in the Requested NSSAI are permitted based on the Subscribed S-NSSAIs.</w:t>
      </w:r>
    </w:p>
    <w:p w:rsidR="00940962" w:rsidRDefault="00940962" w:rsidP="00940962">
      <w:pPr>
        <w:pStyle w:val="B1"/>
      </w:pPr>
      <w:r>
        <w:tab/>
        <w:t xml:space="preserve">In the case of Mobility Registration Update, the UE includes in the "List of PDU Sessions </w:t>
      </w:r>
      <w:proofErr w:type="gramStart"/>
      <w:r>
        <w:t>To</w:t>
      </w:r>
      <w:proofErr w:type="gramEnd"/>
      <w:r>
        <w:t xml:space="preserve"> Be Activated" the PDU Sessions for which there are pending uplink data. In some cases (see TS 24.501 [25]) the UE may include PDU Sessions in the "List of PDU Sessions </w:t>
      </w:r>
      <w:proofErr w:type="gramStart"/>
      <w:r>
        <w:t>To</w:t>
      </w:r>
      <w:proofErr w:type="gramEnd"/>
      <w:r>
        <w:t xml:space="preserve"> Be Activated" even if there are no pending uplink data for those PDU Sessions.</w:t>
      </w:r>
    </w:p>
    <w:p w:rsidR="00940962" w:rsidRDefault="00940962" w:rsidP="009409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rsidR="00940962" w:rsidRPr="00050CA8" w:rsidRDefault="00940962" w:rsidP="00940962">
      <w:pPr>
        <w:pStyle w:val="B1"/>
      </w:pPr>
      <w:r w:rsidRPr="00050CA8">
        <w:tab/>
        <w:t>If available, the last visited TAI shall be included in order to help the AMF produce Registration Area for the UE.</w:t>
      </w:r>
    </w:p>
    <w:p w:rsidR="00940962" w:rsidRPr="00743097" w:rsidRDefault="00940962" w:rsidP="00940962">
      <w:pPr>
        <w:pStyle w:val="B1"/>
      </w:pPr>
      <w:r w:rsidRPr="00050CA8">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w:t>
      </w:r>
      <w:r w:rsidRPr="00C40F70">
        <w:rPr>
          <w:lang w:val="en-US"/>
        </w:rPr>
        <w:lastRenderedPageBreak/>
        <w:t xml:space="preserve">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t xml:space="preserve"> List </w:t>
      </w:r>
      <w:proofErr w:type="gramStart"/>
      <w:r>
        <w:t>Of PDU Sessions To</w:t>
      </w:r>
      <w:proofErr w:type="gramEnd"/>
      <w:r>
        <w:t xml:space="preserve">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hint="eastAsia"/>
          <w:lang w:eastAsia="zh-CN"/>
        </w:rPr>
        <w:t>,</w:t>
      </w:r>
      <w:r w:rsidRPr="0008012E">
        <w:t xml:space="preserve"> or </w:t>
      </w:r>
      <w:r w:rsidRPr="0008012E">
        <w:rPr>
          <w:rFonts w:hint="eastAsia"/>
          <w:lang w:eastAsia="zh-CN"/>
        </w:rPr>
        <w:t>t</w:t>
      </w:r>
      <w:r w:rsidRPr="0008012E">
        <w:t xml:space="preserve">he Registration type indicates the UE wants to perform an </w:t>
      </w:r>
      <w:r w:rsidRPr="0008012E">
        <w:rPr>
          <w:rFonts w:hint="eastAsia"/>
          <w:lang w:eastAsia="zh-CN"/>
        </w:rPr>
        <w:t>E</w:t>
      </w:r>
      <w:r w:rsidRPr="0008012E">
        <w:t xml:space="preserve">mergency </w:t>
      </w:r>
      <w:r w:rsidRPr="0008012E">
        <w:rPr>
          <w:rFonts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rsidR="00940962" w:rsidRDefault="00940962" w:rsidP="00940962">
      <w:pPr>
        <w:pStyle w:val="B1"/>
        <w:rPr>
          <w:lang w:eastAsia="zh-CN"/>
        </w:rPr>
      </w:pPr>
      <w:r>
        <w:rPr>
          <w:lang w:eastAsia="zh-CN"/>
        </w:rPr>
        <w:tab/>
        <w:t>The UE provides UE Radio Capability Update indication as described in TS 23.501 [2].</w:t>
      </w:r>
    </w:p>
    <w:p w:rsidR="00940962" w:rsidRPr="00212C4D" w:rsidRDefault="00940962" w:rsidP="009409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940962" w:rsidRPr="00050CA8" w:rsidRDefault="00940962" w:rsidP="00940962">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rsidR="00940962" w:rsidRPr="004F1CFF" w:rsidRDefault="00940962" w:rsidP="00940962">
      <w:pPr>
        <w:pStyle w:val="B1"/>
      </w:pPr>
      <w:r w:rsidRPr="00050CA8">
        <w:rPr>
          <w:lang w:eastAsia="zh-CN"/>
        </w:rPr>
        <w:tab/>
      </w:r>
      <w:r w:rsidRPr="00050CA8">
        <w:t>The (R</w:t>
      </w:r>
      <w:proofErr w:type="gramStart"/>
      <w:r w:rsidRPr="00050CA8">
        <w:t>)AN</w:t>
      </w:r>
      <w:proofErr w:type="gramEnd"/>
      <w:r w:rsidRPr="00050CA8">
        <w:t xml:space="preserve"> selects an AMF as described in TS 23.501 [2],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rsidR="00940962" w:rsidRPr="00050CA8" w:rsidRDefault="00940962" w:rsidP="00940962">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rsidR="00940962" w:rsidRPr="00050CA8" w:rsidRDefault="00940962" w:rsidP="00940962">
      <w:pPr>
        <w:pStyle w:val="B1"/>
      </w:pPr>
      <w:r w:rsidRPr="00050CA8">
        <w:rPr>
          <w:lang w:eastAsia="zh-CN"/>
        </w:rPr>
        <w:t>3.</w:t>
      </w:r>
      <w:r w:rsidRPr="00050CA8">
        <w:rPr>
          <w:lang w:eastAsia="zh-CN"/>
        </w:rPr>
        <w:tab/>
        <w:t>(R)AN to new AMF: N2 message (N2 parameters, Registration Request (</w:t>
      </w:r>
      <w:r>
        <w:rPr>
          <w:lang w:eastAsia="zh-CN"/>
        </w:rPr>
        <w:t>as described in step 1) and UE access selection and PDU session selection information, UE Context request</w:t>
      </w:r>
      <w:r w:rsidRPr="00050CA8">
        <w:rPr>
          <w:lang w:eastAsia="zh-CN"/>
        </w:rPr>
        <w:t>)</w:t>
      </w:r>
      <w:r w:rsidRPr="00050CA8">
        <w:t>.</w:t>
      </w:r>
    </w:p>
    <w:p w:rsidR="00940962" w:rsidRPr="00050CA8" w:rsidRDefault="00940962" w:rsidP="00940962">
      <w:pPr>
        <w:pStyle w:val="B1"/>
      </w:pPr>
      <w:r w:rsidRPr="00050CA8">
        <w:tab/>
        <w:t>When NG-RAN is used, the N2 parameters include the Selected PLMN ID, Location Information</w:t>
      </w:r>
      <w:r>
        <w:t xml:space="preserve"> and </w:t>
      </w:r>
      <w:r w:rsidRPr="00050CA8">
        <w:t>Cell Identity related to the cell in which the UE is camping.</w:t>
      </w:r>
    </w:p>
    <w:p w:rsidR="00940962" w:rsidRPr="00050CA8" w:rsidRDefault="00940962" w:rsidP="00940962">
      <w:pPr>
        <w:pStyle w:val="B1"/>
      </w:pPr>
      <w:r w:rsidRPr="00050CA8">
        <w:tab/>
        <w:t>When NG-RAN is used, the N2 parameters also include the Establishment cause.</w:t>
      </w:r>
    </w:p>
    <w:p w:rsidR="00940962" w:rsidRDefault="00940962" w:rsidP="00940962">
      <w:pPr>
        <w:pStyle w:val="B1"/>
      </w:pPr>
      <w:r>
        <w:tab/>
        <w:t xml:space="preserve">Mapping </w:t>
      </w:r>
      <w:proofErr w:type="gramStart"/>
      <w:r>
        <w:t>Of</w:t>
      </w:r>
      <w:proofErr w:type="gramEnd"/>
      <w:r>
        <w:t xml:space="preserve"> Requested NSSAI is provided only if available.</w:t>
      </w:r>
    </w:p>
    <w:p w:rsidR="00940962" w:rsidRPr="00050CA8" w:rsidRDefault="00940962" w:rsidP="00940962">
      <w:pPr>
        <w:pStyle w:val="B1"/>
        <w:rPr>
          <w:lang w:eastAsia="zh-CN"/>
        </w:rPr>
      </w:pPr>
      <w:r w:rsidRPr="00050CA8">
        <w:tab/>
        <w:t xml:space="preserve">If the Registration type indicated by the UE is Periodic Registration Update, then steps 4 to </w:t>
      </w:r>
      <w:r>
        <w:t>20</w:t>
      </w:r>
      <w:r w:rsidRPr="00050CA8">
        <w:t xml:space="preserve"> may be omitted.</w:t>
      </w:r>
    </w:p>
    <w:p w:rsidR="00940962" w:rsidRPr="00050CA8" w:rsidRDefault="00940962" w:rsidP="00940962">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rsidR="00940962" w:rsidRDefault="00940962" w:rsidP="00940962">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40962" w:rsidRPr="00247906" w:rsidRDefault="00940962" w:rsidP="009409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rsidR="00940962" w:rsidRDefault="00940962" w:rsidP="00940962">
      <w:pPr>
        <w:pStyle w:val="NO"/>
      </w:pPr>
      <w:r>
        <w:t>NOTE 1:</w:t>
      </w:r>
      <w:r>
        <w:tab/>
        <w:t>The new AMF sets the indication that the UE is validated according to step 9a, in case the new AMF has performed successful UE authentication after previous integrity check failure in the old AMF.</w:t>
      </w:r>
    </w:p>
    <w:p w:rsidR="00940962" w:rsidRPr="00050CA8" w:rsidRDefault="00940962" w:rsidP="00940962">
      <w:pPr>
        <w:pStyle w:val="NO"/>
      </w:pPr>
      <w:r w:rsidRPr="00050CA8">
        <w:t>NOTE </w:t>
      </w:r>
      <w:r w:rsidRPr="00F23CA3">
        <w:t>2</w:t>
      </w:r>
      <w:r w:rsidRPr="00050CA8">
        <w:t>:</w:t>
      </w:r>
      <w:r w:rsidRPr="00050CA8">
        <w:tab/>
        <w:t>The NF</w:t>
      </w:r>
      <w:r w:rsidRPr="00D94923">
        <w:t xml:space="preserve"> </w:t>
      </w:r>
      <w:r w:rsidRPr="00050CA8">
        <w:t>consumers does not need to subscribe for the events once again with the new AMF after the UE is successfully registered with the new AMF.</w:t>
      </w:r>
    </w:p>
    <w:p w:rsidR="00940962" w:rsidRPr="00050CA8" w:rsidRDefault="00940962" w:rsidP="00940962">
      <w:pPr>
        <w:pStyle w:val="B1"/>
      </w:pPr>
      <w:r w:rsidRPr="00050CA8">
        <w:lastRenderedPageBreak/>
        <w:tab/>
        <w:t>If the new AMF has already received UE contexts from the old AMF during handover procedure, then step 4</w:t>
      </w:r>
      <w:proofErr w:type="gramStart"/>
      <w:r w:rsidRPr="00050CA8">
        <w:t>,5</w:t>
      </w:r>
      <w:proofErr w:type="gramEnd"/>
      <w:r w:rsidRPr="00050CA8">
        <w:t xml:space="preserve"> and 10 shall be skipped.</w:t>
      </w:r>
    </w:p>
    <w:p w:rsidR="00940962" w:rsidRPr="00050CA8" w:rsidRDefault="00940962" w:rsidP="009409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40962" w:rsidRPr="00050CA8" w:rsidRDefault="00940962" w:rsidP="00940962">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rsidR="00940962" w:rsidRPr="00050CA8" w:rsidRDefault="00940962" w:rsidP="00940962">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rsidR="00940962" w:rsidRPr="00050CA8" w:rsidRDefault="00940962" w:rsidP="009409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940962" w:rsidRPr="00050CA8" w:rsidRDefault="00940962" w:rsidP="00940962">
      <w:pPr>
        <w:pStyle w:val="B1"/>
      </w:pPr>
      <w:r w:rsidRPr="00050CA8">
        <w:tab/>
        <w:t>If old AMF holds information about active NGAP UE-TNLA bindings to N3IWF, the old AMF includes information about the NGAP UE-TNLA bindings.</w:t>
      </w:r>
    </w:p>
    <w:p w:rsidR="00940962" w:rsidRDefault="00940962" w:rsidP="00940962">
      <w:pPr>
        <w:pStyle w:val="B1"/>
        <w:rPr>
          <w:lang w:eastAsia="zh-CN"/>
        </w:rPr>
      </w:pPr>
      <w:r>
        <w:rPr>
          <w:lang w:eastAsia="zh-CN"/>
        </w:rPr>
        <w:tab/>
        <w:t>If old AMF fails the integrity check of the Registration Request NAS message, the old AMF shall indicate the integrity check failure.</w:t>
      </w:r>
    </w:p>
    <w:p w:rsidR="00940962" w:rsidRDefault="00940962" w:rsidP="009409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rsidR="00940962" w:rsidRDefault="00940962" w:rsidP="00940962">
      <w:pPr>
        <w:pStyle w:val="NO"/>
        <w:rPr>
          <w:lang w:eastAsia="zh-CN"/>
        </w:rPr>
      </w:pPr>
      <w:r>
        <w:rPr>
          <w:lang w:eastAsia="zh-CN"/>
        </w:rPr>
        <w:t>NOTE 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rsidR="00940962" w:rsidRPr="00050CA8" w:rsidRDefault="00940962" w:rsidP="00940962">
      <w:pPr>
        <w:pStyle w:val="B1"/>
        <w:rPr>
          <w:lang w:eastAsia="zh-CN"/>
        </w:rPr>
      </w:pPr>
      <w:r w:rsidRPr="00050CA8">
        <w:rPr>
          <w:lang w:eastAsia="zh-CN"/>
        </w:rPr>
        <w:t>6.</w:t>
      </w:r>
      <w:r w:rsidRPr="00050CA8">
        <w:rPr>
          <w:lang w:eastAsia="zh-CN"/>
        </w:rPr>
        <w:tab/>
        <w:t>[Conditional] new AMF to UE: Identity Request ().</w:t>
      </w:r>
    </w:p>
    <w:p w:rsidR="00940962" w:rsidRPr="00050CA8" w:rsidRDefault="00940962" w:rsidP="00940962">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rsidR="00940962" w:rsidRPr="00050CA8" w:rsidRDefault="00940962" w:rsidP="00940962">
      <w:pPr>
        <w:pStyle w:val="B1"/>
        <w:rPr>
          <w:lang w:eastAsia="zh-CN"/>
        </w:rPr>
      </w:pPr>
      <w:r w:rsidRPr="00050CA8">
        <w:rPr>
          <w:lang w:eastAsia="zh-CN"/>
        </w:rPr>
        <w:t>7.</w:t>
      </w:r>
      <w:r w:rsidRPr="00050CA8">
        <w:rPr>
          <w:lang w:eastAsia="zh-CN"/>
        </w:rPr>
        <w:tab/>
        <w:t>[Conditional] UE to new AMF: Identity Response ().</w:t>
      </w:r>
    </w:p>
    <w:p w:rsidR="00940962" w:rsidRPr="00050CA8" w:rsidRDefault="00940962" w:rsidP="009409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rsidR="00940962" w:rsidRPr="00050CA8" w:rsidRDefault="00940962" w:rsidP="009409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rsidR="00940962" w:rsidRPr="00050CA8" w:rsidRDefault="00940962" w:rsidP="009409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940962" w:rsidRPr="001517C0" w:rsidRDefault="00940962" w:rsidP="00940962">
      <w:pPr>
        <w:pStyle w:val="B1"/>
      </w:pPr>
      <w:r w:rsidRPr="00050CA8">
        <w:rPr>
          <w:lang w:eastAsia="zh-CN"/>
        </w:rPr>
        <w:t>9a.</w:t>
      </w:r>
      <w:r w:rsidRPr="00050CA8">
        <w:rPr>
          <w:lang w:eastAsia="zh-CN"/>
        </w:rPr>
        <w:tab/>
      </w:r>
      <w:proofErr w:type="gramStart"/>
      <w:r>
        <w:rPr>
          <w:lang w:eastAsia="zh-CN"/>
        </w:rPr>
        <w:t>Upon</w:t>
      </w:r>
      <w:proofErr w:type="gramEnd"/>
      <w:r>
        <w:rPr>
          <w:lang w:eastAsia="zh-CN"/>
        </w:rPr>
        <w:t xml:space="preserve">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940962" w:rsidRDefault="00940962" w:rsidP="00940962">
      <w:pPr>
        <w:pStyle w:val="B1"/>
      </w:pPr>
      <w:r>
        <w:tab/>
        <w:t>Once the UE has been authenticated the AUSF provides relevant security related information to the AMF. In case the AMF provided a SUCI to AUSF, the AUSF shall return the SUPI to AMF only after the authentication is successful.</w:t>
      </w:r>
    </w:p>
    <w:p w:rsidR="00940962" w:rsidRDefault="00940962" w:rsidP="009409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40962" w:rsidRPr="00050CA8" w:rsidRDefault="00940962" w:rsidP="009409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940962" w:rsidRPr="00050CA8" w:rsidRDefault="00940962" w:rsidP="00940962">
      <w:pPr>
        <w:pStyle w:val="B1"/>
      </w:pPr>
      <w:r w:rsidRPr="00050CA8">
        <w:rPr>
          <w:lang w:eastAsia="zh-CN"/>
        </w:rPr>
        <w:lastRenderedPageBreak/>
        <w:t>9b</w:t>
      </w:r>
      <w:r w:rsidRPr="00050CA8">
        <w:rPr>
          <w:lang w:eastAsia="zh-CN"/>
        </w:rPr>
        <w:tab/>
        <w:t xml:space="preserve">The </w:t>
      </w:r>
      <w:r w:rsidRPr="00050CA8">
        <w:t>NAS security</w:t>
      </w:r>
      <w:r>
        <w:t xml:space="preserve"> initiation is performed as described in TS 33.501 [15]</w:t>
      </w:r>
      <w:r w:rsidRPr="00050CA8">
        <w:t>.</w:t>
      </w:r>
    </w:p>
    <w:p w:rsidR="00940962" w:rsidRPr="00F624E8" w:rsidRDefault="00940962" w:rsidP="00940962">
      <w:pPr>
        <w:pStyle w:val="B1"/>
        <w:rPr>
          <w:lang w:val="en-US"/>
        </w:rPr>
      </w:pPr>
      <w:r w:rsidRPr="00F624E8">
        <w:rPr>
          <w:lang w:val="en-US"/>
        </w:rPr>
        <w:t>9c.</w:t>
      </w:r>
      <w:r w:rsidRPr="00F624E8">
        <w:rPr>
          <w:lang w:val="en-US"/>
        </w:rPr>
        <w:tab/>
      </w:r>
      <w:proofErr w:type="gramStart"/>
      <w:r w:rsidRPr="00F624E8">
        <w:rPr>
          <w:lang w:val="en-US"/>
        </w:rPr>
        <w:t>Upon</w:t>
      </w:r>
      <w:proofErr w:type="gramEnd"/>
      <w:r w:rsidRPr="00F624E8">
        <w:rPr>
          <w:lang w:val="en-US"/>
        </w:rPr>
        <w:t xml:space="preserve">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rsidR="00940962" w:rsidRPr="00F624E8" w:rsidRDefault="00940962" w:rsidP="00940962">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rsidR="00940962" w:rsidRPr="00050CA8" w:rsidRDefault="00940962" w:rsidP="00940962">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rsidR="00940962" w:rsidRPr="00050CA8" w:rsidRDefault="00940962" w:rsidP="00940962">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rsidR="00940962" w:rsidRPr="00050CA8" w:rsidRDefault="00940962" w:rsidP="00940962">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rsidR="00940962" w:rsidRPr="00050CA8" w:rsidRDefault="00940962" w:rsidP="00940962">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rsidR="00940962" w:rsidRPr="00050CA8" w:rsidRDefault="00940962" w:rsidP="00940962">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rsidR="00940962" w:rsidRPr="00050CA8" w:rsidRDefault="00940962" w:rsidP="00940962">
      <w:pPr>
        <w:pStyle w:val="B1"/>
        <w:rPr>
          <w:lang w:eastAsia="zh-CN"/>
        </w:rPr>
      </w:pPr>
      <w:r w:rsidRPr="00050CA8">
        <w:rPr>
          <w:lang w:eastAsia="zh-CN"/>
        </w:rPr>
        <w:t>11.</w:t>
      </w:r>
      <w:r w:rsidRPr="00050CA8">
        <w:rPr>
          <w:lang w:eastAsia="zh-CN"/>
        </w:rPr>
        <w:tab/>
        <w:t>[Conditional] new AMF to UE: Identity Request/Response (PEI).</w:t>
      </w:r>
    </w:p>
    <w:p w:rsidR="00940962" w:rsidRPr="00050CA8" w:rsidRDefault="00940962" w:rsidP="009409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40962" w:rsidRPr="00050CA8" w:rsidRDefault="00940962" w:rsidP="00940962">
      <w:pPr>
        <w:pStyle w:val="B1"/>
        <w:rPr>
          <w:lang w:eastAsia="zh-CN"/>
        </w:rPr>
      </w:pPr>
      <w:r w:rsidRPr="00050CA8">
        <w:tab/>
        <w:t>For an Emergency Registration, the UE may have included the PEI in the Registration Request. If so, the PEI retrieval is skipped.</w:t>
      </w:r>
    </w:p>
    <w:p w:rsidR="00940962" w:rsidRPr="00050CA8" w:rsidRDefault="00940962" w:rsidP="00940962">
      <w:pPr>
        <w:pStyle w:val="B1"/>
        <w:rPr>
          <w:lang w:eastAsia="zh-CN"/>
        </w:rPr>
      </w:pPr>
      <w:r w:rsidRPr="00050CA8">
        <w:rPr>
          <w:lang w:eastAsia="zh-CN"/>
        </w:rPr>
        <w:t>12.</w:t>
      </w:r>
      <w:r w:rsidRPr="00050CA8">
        <w:rPr>
          <w:lang w:eastAsia="zh-CN"/>
        </w:rPr>
        <w:tab/>
        <w:t>Optionally the new AMF initiates ME identity check by invoking the N5g-eir_</w:t>
      </w:r>
      <w:bookmarkStart w:id="17" w:name="_Hlk500416768"/>
      <w:r w:rsidRPr="00050CA8">
        <w:rPr>
          <w:lang w:eastAsia="zh-CN"/>
        </w:rPr>
        <w:t>EquipmentIdentityCheck</w:t>
      </w:r>
      <w:bookmarkEnd w:id="17"/>
      <w:r w:rsidRPr="00050CA8">
        <w:rPr>
          <w:lang w:eastAsia="zh-CN"/>
        </w:rPr>
        <w:t>_Get service operation (see clause 5.2.4.2.2).</w:t>
      </w:r>
    </w:p>
    <w:p w:rsidR="00940962" w:rsidRPr="00050CA8" w:rsidRDefault="00940962" w:rsidP="00940962">
      <w:pPr>
        <w:pStyle w:val="B1"/>
        <w:rPr>
          <w:lang w:eastAsia="zh-CN"/>
        </w:rPr>
      </w:pPr>
      <w:r w:rsidRPr="00050CA8">
        <w:rPr>
          <w:lang w:eastAsia="zh-CN"/>
        </w:rPr>
        <w:tab/>
        <w:t>The PEI check is performed as described in clause 4.7.</w:t>
      </w:r>
    </w:p>
    <w:p w:rsidR="00940962" w:rsidRPr="00050CA8" w:rsidRDefault="00940962" w:rsidP="00940962">
      <w:pPr>
        <w:pStyle w:val="B1"/>
      </w:pPr>
      <w:r w:rsidRPr="00050CA8">
        <w:rPr>
          <w:lang w:eastAsia="zh-CN"/>
        </w:rPr>
        <w:tab/>
      </w:r>
      <w:r w:rsidRPr="00050CA8">
        <w:t>For an Emergency Registration, if the PEI is blocked, operator policies determine whether the Emergency Registration procedure continues or is stopped.</w:t>
      </w:r>
    </w:p>
    <w:p w:rsidR="00940962" w:rsidRPr="00F821D4" w:rsidRDefault="00940962" w:rsidP="009409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rsidR="00940962" w:rsidRPr="00050CA8" w:rsidRDefault="00940962" w:rsidP="00940962">
      <w:pPr>
        <w:pStyle w:val="B1"/>
      </w:pPr>
      <w:r w:rsidRPr="00050CA8">
        <w:rPr>
          <w:lang w:eastAsia="zh-CN"/>
        </w:rPr>
        <w:tab/>
      </w:r>
      <w:r w:rsidRPr="00050CA8">
        <w:t>The AMF selects a UDM as described in TS 23.501 [2], clause 6.3.8.</w:t>
      </w:r>
    </w:p>
    <w:p w:rsidR="00940962" w:rsidRDefault="00940962" w:rsidP="009409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proofErr w:type="spellStart"/>
      <w:r w:rsidRPr="00FB13C7">
        <w:t>Nudr_UDM_</w:t>
      </w:r>
      <w:r>
        <w:t>Update</w:t>
      </w:r>
      <w:proofErr w:type="spellEnd"/>
      <w:r w:rsidRPr="008260F8">
        <w:t>.</w:t>
      </w:r>
    </w:p>
    <w:p w:rsidR="00940962" w:rsidRPr="009F3F1A" w:rsidRDefault="00940962" w:rsidP="00940962">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Nudr_UDM_Subscribe</w:t>
      </w:r>
      <w:proofErr w:type="spellEnd"/>
      <w:r w:rsidRPr="00050CA8">
        <w:t xml:space="preserve">. The GPSI is provided to the AMF in the </w:t>
      </w:r>
      <w:r>
        <w:t>Access and Mobility S</w:t>
      </w:r>
      <w:r w:rsidRPr="00050CA8">
        <w:t xml:space="preserve">ubscription data from the UDM if the </w:t>
      </w:r>
      <w:r w:rsidRPr="00050CA8">
        <w:rPr>
          <w:lang w:eastAsia="zh-CN"/>
        </w:rPr>
        <w:t>GPSI is available in the UE subscription data</w:t>
      </w:r>
      <w:r w:rsidRPr="00050CA8">
        <w:t>.</w:t>
      </w:r>
      <w:r>
        <w:t xml:space="preserve"> The UDM may provide indication that the subscription data for network slicing is updated for the UE. </w:t>
      </w:r>
      <w:ins w:id="18" w:author="huawei 1" w:date="2018-06-25T15:56:00Z">
        <w:r w:rsidRPr="005D2338">
          <w:rPr>
            <w:rFonts w:hint="eastAsia"/>
            <w:lang w:eastAsia="zh-CN"/>
          </w:rPr>
          <w:t xml:space="preserve">If the UDM indicates to the AMF the update of the </w:t>
        </w:r>
        <w:r w:rsidRPr="007405F7">
          <w:lastRenderedPageBreak/>
          <w:t>subscription data for network slicing</w:t>
        </w:r>
        <w:r w:rsidRPr="005D2338">
          <w:rPr>
            <w:rFonts w:hint="eastAsia"/>
            <w:lang w:eastAsia="zh-CN"/>
          </w:rPr>
          <w:t xml:space="preserve">, it shall subscribe to the </w:t>
        </w:r>
        <w:r>
          <w:rPr>
            <w:lang w:eastAsia="zh-CN"/>
          </w:rPr>
          <w:t>“</w:t>
        </w:r>
        <w:r w:rsidRPr="005D2338">
          <w:rPr>
            <w:rFonts w:hint="eastAsia"/>
            <w:lang w:eastAsia="zh-CN"/>
          </w:rPr>
          <w:t>UE configuration updated</w:t>
        </w:r>
        <w:r>
          <w:rPr>
            <w:lang w:eastAsia="zh-CN"/>
          </w:rPr>
          <w:t>”</w:t>
        </w:r>
        <w:r w:rsidRPr="005D2338">
          <w:rPr>
            <w:rFonts w:hint="eastAsia"/>
            <w:lang w:eastAsia="zh-CN"/>
          </w:rPr>
          <w:t xml:space="preserve"> event notification from the AMF </w:t>
        </w:r>
        <w:r w:rsidRPr="005D2338">
          <w:t xml:space="preserve">by invoking </w:t>
        </w:r>
        <w:proofErr w:type="spellStart"/>
        <w:r w:rsidRPr="005D2338">
          <w:rPr>
            <w:lang w:eastAsia="zh-CN"/>
          </w:rPr>
          <w:t>Namf_EventExposure_Subscribe</w:t>
        </w:r>
        <w:proofErr w:type="spellEnd"/>
        <w:r w:rsidRPr="005D2338">
          <w:rPr>
            <w:lang w:eastAsia="zh-CN"/>
          </w:rPr>
          <w:t xml:space="preserve"> service operation</w:t>
        </w:r>
        <w:r w:rsidRPr="005D2338">
          <w:t xml:space="preserve"> </w:t>
        </w:r>
        <w:r>
          <w:t>as specified in clause 5.2.2.3</w:t>
        </w:r>
        <w:r w:rsidRPr="005D2338">
          <w:t>.</w:t>
        </w:r>
      </w:ins>
      <w:r w:rsidR="00410851">
        <w:t xml:space="preserve"> </w:t>
      </w:r>
      <w:r>
        <w:t>If the UE is subscribed to MPS in the serving PLMN, "MPS priority" is included in the Access and Mobility Subscription data provided to the AMF.</w:t>
      </w:r>
    </w:p>
    <w:p w:rsidR="00940962" w:rsidRPr="00050CA8" w:rsidRDefault="00940962" w:rsidP="009409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rsidR="00940962" w:rsidRPr="00050CA8" w:rsidRDefault="00940962" w:rsidP="009409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rsidR="00940962" w:rsidRPr="00050CA8" w:rsidRDefault="00940962" w:rsidP="00940962">
      <w:pPr>
        <w:pStyle w:val="B1"/>
      </w:pPr>
      <w:r w:rsidRPr="00050CA8">
        <w:tab/>
        <w:t>For an Emergency Registration in which the UE was not successfully authenticated, the AMF shall not register with the UDM.</w:t>
      </w:r>
    </w:p>
    <w:p w:rsidR="00940962" w:rsidRPr="00050CA8" w:rsidRDefault="00940962" w:rsidP="009409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940962" w:rsidRPr="00050CA8" w:rsidRDefault="00940962" w:rsidP="00940962">
      <w:pPr>
        <w:pStyle w:val="B1"/>
      </w:pPr>
      <w:r w:rsidRPr="00050CA8">
        <w:t>14</w:t>
      </w:r>
      <w:r>
        <w:t>d</w:t>
      </w:r>
      <w:r w:rsidRPr="00050CA8">
        <w:t>.</w:t>
      </w:r>
      <w:r w:rsidRPr="00050CA8">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 The old AMF removes the </w:t>
      </w:r>
      <w:r>
        <w:t xml:space="preserve">UE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940962" w:rsidRPr="00743097" w:rsidRDefault="00940962" w:rsidP="00940962">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rsidR="00940962" w:rsidRDefault="00940962" w:rsidP="00940962">
      <w:pPr>
        <w:pStyle w:val="B1"/>
        <w:rPr>
          <w:lang w:eastAsia="zh-CN"/>
        </w:rPr>
      </w:pPr>
      <w:r w:rsidRPr="00050CA8">
        <w:rPr>
          <w:lang w:eastAsia="zh-CN"/>
        </w:rPr>
        <w:t>15.</w:t>
      </w:r>
      <w:r w:rsidRPr="00050CA8">
        <w:rPr>
          <w:lang w:eastAsia="zh-CN"/>
        </w:rPr>
        <w:tab/>
      </w:r>
      <w:r w:rsidRPr="00235C12">
        <w:rPr>
          <w:lang w:eastAsia="zh-CN"/>
        </w:rPr>
        <w:t>If the AMF decides to initiate PCF communication, e.g. the AMF has not yet obtained Access and Mobility policy for the UE or if the Access and Mobility policy in the AMF are no longer valid, the AMF</w:t>
      </w:r>
      <w:r>
        <w:rPr>
          <w:lang w:eastAsia="zh-CN"/>
        </w:rPr>
        <w:t xml:space="preserve"> acts as follows</w:t>
      </w:r>
      <w:r w:rsidRPr="00235C12">
        <w:rPr>
          <w:lang w:eastAsia="zh-CN"/>
        </w:rPr>
        <w:t>.</w:t>
      </w:r>
    </w:p>
    <w:p w:rsidR="00940962" w:rsidRDefault="00940962" w:rsidP="00940962">
      <w:pPr>
        <w:pStyle w:val="B1"/>
        <w:rPr>
          <w:lang w:eastAsia="zh-CN"/>
        </w:rPr>
      </w:pPr>
      <w:r>
        <w:rPr>
          <w:lang w:eastAsia="zh-CN"/>
        </w:rPr>
        <w:tab/>
      </w:r>
      <w:r>
        <w:t xml:space="preserve">If </w:t>
      </w:r>
      <w:r w:rsidRPr="00050CA8">
        <w:t>the new AMF receives PCF ID</w:t>
      </w:r>
      <w: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proofErr w:type="gramStart"/>
      <w:r>
        <w:rPr>
          <w:rFonts w:eastAsia="Malgun Gothic"/>
          <w:lang w:eastAsia="zh-CN"/>
        </w:rPr>
        <w:t>)</w:t>
      </w:r>
      <w:r w:rsidRPr="00050CA8">
        <w:rPr>
          <w:rFonts w:eastAsia="Malgun Gothic"/>
          <w:lang w:eastAsia="zh-CN"/>
        </w:rPr>
        <w:t>PCF</w:t>
      </w:r>
      <w:proofErr w:type="gramEnd"/>
      <w:r w:rsidRPr="00050CA8">
        <w:rPr>
          <w:rFonts w:eastAsia="Malgun Gothic"/>
          <w:lang w:eastAsia="zh-CN"/>
        </w:rPr>
        <w:t xml:space="preserve"> identified by the </w:t>
      </w:r>
      <w:r>
        <w:rPr>
          <w:rFonts w:eastAsia="Malgun Gothic"/>
          <w:lang w:eastAsia="zh-CN"/>
        </w:rPr>
        <w:t>(V-)</w:t>
      </w:r>
      <w:r w:rsidRPr="00050CA8">
        <w:rPr>
          <w:rFonts w:eastAsia="Malgun Gothic"/>
          <w:lang w:eastAsia="zh-CN"/>
        </w:rPr>
        <w:t>PCF ID</w:t>
      </w:r>
      <w:r w:rsidRPr="00235C12">
        <w:rPr>
          <w:lang w:eastAsia="zh-CN"/>
        </w:rPr>
        <w:t>.</w:t>
      </w:r>
    </w:p>
    <w:p w:rsidR="00940962" w:rsidRPr="00050CA8" w:rsidRDefault="00940962" w:rsidP="00940962">
      <w:pPr>
        <w:pStyle w:val="B1"/>
      </w:pPr>
      <w:r w:rsidRPr="00050CA8">
        <w:tab/>
        <w:t xml:space="preserve">If the </w:t>
      </w:r>
      <w:r>
        <w:t>(V-</w:t>
      </w:r>
      <w:proofErr w:type="gramStart"/>
      <w:r>
        <w:t>)</w:t>
      </w:r>
      <w:r w:rsidRPr="00050CA8">
        <w:t>PCF</w:t>
      </w:r>
      <w:proofErr w:type="gramEnd"/>
      <w:r w:rsidRPr="00050CA8">
        <w:t xml:space="preserve">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rsidR="00940962" w:rsidRDefault="00940962" w:rsidP="009409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rsidR="00940962" w:rsidRPr="00050CA8" w:rsidRDefault="00940962" w:rsidP="00940962">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rsidR="00940962" w:rsidRDefault="00940962" w:rsidP="00940962">
      <w:pPr>
        <w:pStyle w:val="B1"/>
        <w:rPr>
          <w:lang w:val="en-US" w:eastAsia="zh-CN"/>
        </w:rPr>
      </w:pPr>
      <w:r>
        <w:rPr>
          <w:lang w:eastAsia="zh-CN"/>
        </w:rPr>
        <w:tab/>
        <w:t>I</w:t>
      </w:r>
      <w:r>
        <w:rPr>
          <w:rFonts w:hint="eastAsia"/>
          <w:lang w:eastAsia="zh-CN"/>
        </w:rPr>
        <w:t>f the AMF notifies the 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(e.g. UE location) to the PCF for adjustment, or if the PCF updates the </w:t>
      </w:r>
      <w:r w:rsidRPr="002F4227">
        <w:t>Mobility Restrictions</w:t>
      </w:r>
      <w:r>
        <w:rPr>
          <w:rFonts w:hint="eastAsia"/>
          <w:lang w:val="en-US" w:eastAsia="zh-CN"/>
        </w:rPr>
        <w:t xml:space="preserve"> itself due to some conditions (e.g. </w:t>
      </w:r>
      <w:r w:rsidRPr="00B6630E">
        <w:t>application in use, time and date</w:t>
      </w:r>
      <w:r>
        <w:rPr>
          <w:rFonts w:hint="eastAsia"/>
          <w:lang w:val="en-US" w:eastAsia="zh-CN"/>
        </w:rPr>
        <w:t xml:space="preserve">), the PCF shall provide the updated </w:t>
      </w:r>
      <w:r>
        <w:rPr>
          <w:rFonts w:hint="eastAsia"/>
          <w:lang w:eastAsia="zh-CN"/>
        </w:rPr>
        <w:t>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to the AMF.</w:t>
      </w:r>
    </w:p>
    <w:p w:rsidR="00940962" w:rsidRPr="00050CA8" w:rsidRDefault="00940962" w:rsidP="00940962">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rsidR="00940962" w:rsidRPr="00050CA8" w:rsidRDefault="00940962" w:rsidP="0094096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rsidR="00940962" w:rsidRPr="00050CA8" w:rsidRDefault="00940962" w:rsidP="00940962">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940962" w:rsidRPr="00050CA8" w:rsidRDefault="00940962" w:rsidP="00940962">
      <w:pPr>
        <w:pStyle w:val="B2"/>
      </w:pPr>
      <w:r w:rsidRPr="00050CA8">
        <w:rPr>
          <w:lang w:eastAsia="zh-CN"/>
        </w:rPr>
        <w:t>-</w:t>
      </w:r>
      <w:r w:rsidRPr="00050CA8">
        <w:rPr>
          <w:lang w:eastAsia="zh-CN"/>
        </w:rPr>
        <w:tab/>
      </w:r>
      <w:r w:rsidRPr="00050CA8">
        <w:t>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rsidR="00940962" w:rsidRDefault="00940962" w:rsidP="00940962">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940962" w:rsidRDefault="00940962" w:rsidP="009409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940962" w:rsidRDefault="00940962" w:rsidP="00940962">
      <w:pPr>
        <w:pStyle w:val="B1"/>
      </w:pPr>
      <w:r>
        <w:tab/>
        <w:t xml:space="preserve">The AMF invokes the </w:t>
      </w:r>
      <w:proofErr w:type="spellStart"/>
      <w:r>
        <w:t>Nsmf_PDUSession_ReleaseSMContext</w:t>
      </w:r>
      <w:proofErr w:type="spellEnd"/>
      <w:r>
        <w:t xml:space="preserve"> service operation towards the SMF in the following scenario:</w:t>
      </w:r>
    </w:p>
    <w:p w:rsidR="00940962" w:rsidRPr="00F50AE3" w:rsidRDefault="00940962" w:rsidP="009409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940962" w:rsidRDefault="00940962" w:rsidP="009409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940962" w:rsidRPr="00050CA8" w:rsidRDefault="00940962" w:rsidP="00940962">
      <w:pPr>
        <w:pStyle w:val="B1"/>
      </w:pPr>
      <w:r w:rsidRPr="00050CA8">
        <w:t>1</w:t>
      </w:r>
      <w:r>
        <w:t>8</w:t>
      </w:r>
      <w:r w:rsidRPr="00050CA8">
        <w:t>.</w:t>
      </w:r>
      <w:r>
        <w:tab/>
      </w:r>
      <w:r w:rsidRPr="00050CA8">
        <w:t xml:space="preserve">New AMF to N3IWF: N2 </w:t>
      </w:r>
      <w:r>
        <w:t xml:space="preserve">AMF Mobility </w:t>
      </w:r>
      <w:r w:rsidRPr="00050CA8">
        <w:t>Request ().</w:t>
      </w:r>
    </w:p>
    <w:p w:rsidR="00940962" w:rsidRPr="008503A7" w:rsidRDefault="00940962" w:rsidP="009409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rsidR="00940962" w:rsidRPr="00050CA8" w:rsidRDefault="00940962" w:rsidP="00940962">
      <w:pPr>
        <w:pStyle w:val="B1"/>
      </w:pPr>
      <w:r>
        <w:t>19</w:t>
      </w:r>
      <w:r w:rsidRPr="00050CA8">
        <w:t>.</w:t>
      </w:r>
      <w:r w:rsidRPr="00050CA8">
        <w:tab/>
        <w:t xml:space="preserve">N3IWF to new AMF: N2 </w:t>
      </w:r>
      <w:r>
        <w:t xml:space="preserve">AMF Mobility </w:t>
      </w:r>
      <w:r w:rsidRPr="00050CA8">
        <w:t>Response ().</w:t>
      </w:r>
    </w:p>
    <w:p w:rsidR="00940962" w:rsidRDefault="00940962" w:rsidP="00940962">
      <w:pPr>
        <w:pStyle w:val="B1"/>
        <w:rPr>
          <w:lang w:eastAsia="zh-CN"/>
        </w:rPr>
      </w:pPr>
      <w:r>
        <w:rPr>
          <w:lang w:eastAsia="zh-CN"/>
        </w:rPr>
        <w:t>20.</w:t>
      </w:r>
      <w:r>
        <w:rPr>
          <w:lang w:eastAsia="zh-CN"/>
        </w:rPr>
        <w:tab/>
        <w:t>[Conditional] old AMF to (V-</w:t>
      </w:r>
      <w:proofErr w:type="gramStart"/>
      <w:r>
        <w:rPr>
          <w:lang w:eastAsia="zh-CN"/>
        </w:rPr>
        <w:t>)PCF</w:t>
      </w:r>
      <w:proofErr w:type="gramEnd"/>
      <w:r>
        <w:rPr>
          <w:lang w:eastAsia="zh-CN"/>
        </w:rPr>
        <w:t>: AMF-Initiated Policy Association Termination.</w:t>
      </w:r>
    </w:p>
    <w:p w:rsidR="00940962" w:rsidRDefault="00940962" w:rsidP="00940962">
      <w:pPr>
        <w:pStyle w:val="B1"/>
        <w:rPr>
          <w:lang w:eastAsia="zh-CN"/>
        </w:rPr>
      </w:pPr>
      <w:r>
        <w:rPr>
          <w:lang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rsidR="00940962" w:rsidRPr="00744049" w:rsidRDefault="00940962" w:rsidP="009409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w:t>
      </w:r>
      <w:r w:rsidRPr="00050CA8">
        <w:t>)</w:t>
      </w:r>
      <w:r>
        <w:t>, Network Slicing Subscription Change Indication</w:t>
      </w:r>
      <w:r w:rsidRPr="00050CA8">
        <w:t>.</w:t>
      </w:r>
      <w:r>
        <w:t xml:space="preserve"> The Allowed NSSAI for the Access Type for the UE is included in the N2 message carrying the Registration Accept message.</w:t>
      </w:r>
    </w:p>
    <w:p w:rsidR="00940962" w:rsidRDefault="00940962" w:rsidP="0094096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S-NSSAIs of the </w:t>
      </w:r>
      <w:r w:rsidRPr="00115C07">
        <w:t>Configured NSSAI for the HPLMN</w:t>
      </w:r>
      <w:r>
        <w:t xml:space="preserve">. The Mapping </w:t>
      </w:r>
      <w:proofErr w:type="gramStart"/>
      <w:r>
        <w:t>Of</w:t>
      </w:r>
      <w:proofErr w:type="gramEnd"/>
      <w:r>
        <w:t xml:space="preserve"> Configured NSSAI is the mapping of each S-NSSAI of the Configured NSSAI for the Serving PLMN to the S-NSSAIs of the Configured NSSAI for the HPLMN.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rsidR="00940962" w:rsidRDefault="00940962" w:rsidP="00940962">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940962" w:rsidRDefault="00940962" w:rsidP="00940962">
      <w:pPr>
        <w:pStyle w:val="B1"/>
      </w:pPr>
      <w:r>
        <w:tab/>
        <w:t>In the case of registration over non-3GPP access, the AMF sets the IMS Voice over PS session supported Indication as described in clause 5.16.3.2a of TS 23.501 [2].</w:t>
      </w:r>
    </w:p>
    <w:p w:rsidR="00940962" w:rsidRPr="00743097" w:rsidRDefault="00940962" w:rsidP="009409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rsidR="00940962" w:rsidRDefault="00940962" w:rsidP="00940962">
      <w:pPr>
        <w:pStyle w:val="B1"/>
        <w:rPr>
          <w:lang w:eastAsia="zh-CN"/>
        </w:rPr>
      </w:pPr>
      <w:r>
        <w:rPr>
          <w:lang w:eastAsia="zh-CN"/>
        </w:rPr>
        <w:tab/>
        <w:t>RRC Inactive Assistance Information might be provided to NG-RAN (see TS 23.501 [2] clause 5.3.3.2.5) in this step.</w:t>
      </w:r>
    </w:p>
    <w:p w:rsidR="00940962" w:rsidRDefault="00940962" w:rsidP="009409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940962" w:rsidRPr="00050CA8" w:rsidRDefault="00940962" w:rsidP="009409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940962" w:rsidRDefault="00940962" w:rsidP="00940962">
      <w:pPr>
        <w:pStyle w:val="B1"/>
      </w:pPr>
      <w:r>
        <w:tab/>
        <w:t xml:space="preserve">The UE sends a Registration Complete message to the AMF when it has successfully updated itself after receiving </w:t>
      </w:r>
      <w:ins w:id="19" w:author="huawei 1" w:date="2018-06-25T16:04:00Z">
        <w:r>
          <w:rPr>
            <w:rFonts w:hint="eastAsia"/>
            <w:lang w:eastAsia="zh-CN"/>
          </w:rPr>
          <w:t xml:space="preserve">any of the </w:t>
        </w:r>
        <w:r w:rsidRPr="008F0D39">
          <w:t>[Configured NSSAI for the Serving PLMN]</w:t>
        </w:r>
        <w:r>
          <w:rPr>
            <w:rFonts w:hint="eastAsia"/>
            <w:lang w:eastAsia="zh-CN"/>
          </w:rPr>
          <w:t>,</w:t>
        </w:r>
        <w:r w:rsidRPr="008F0D39">
          <w:t xml:space="preserve"> [Mapping </w:t>
        </w:r>
        <w:proofErr w:type="gramStart"/>
        <w:r w:rsidRPr="008F0D39">
          <w:t>Of</w:t>
        </w:r>
        <w:proofErr w:type="gramEnd"/>
        <w:r w:rsidRPr="008F0D39">
          <w:t xml:space="preserve"> Configured NSSAI]</w:t>
        </w:r>
        <w:r>
          <w:rPr>
            <w:rFonts w:hint="eastAsia"/>
            <w:lang w:eastAsia="zh-CN"/>
          </w:rPr>
          <w:t xml:space="preserve"> and</w:t>
        </w:r>
        <w:r>
          <w:t xml:space="preserve"> </w:t>
        </w:r>
      </w:ins>
      <w:r>
        <w:t>a Network Slicing Subscription Change Indication in step </w:t>
      </w:r>
      <w:del w:id="20" w:author="huawei 1" w:date="2018-06-25T16:04:00Z">
        <w:r w:rsidDel="00940962">
          <w:delText>22</w:delText>
        </w:r>
      </w:del>
      <w:ins w:id="21" w:author="huawei 1" w:date="2018-06-25T16:04:00Z">
        <w:r>
          <w:t>2</w:t>
        </w:r>
        <w:r>
          <w:rPr>
            <w:rFonts w:hint="eastAsia"/>
            <w:lang w:eastAsia="zh-CN"/>
          </w:rPr>
          <w:t>1</w:t>
        </w:r>
      </w:ins>
      <w:r>
        <w:t>.</w:t>
      </w:r>
    </w:p>
    <w:p w:rsidR="00940962" w:rsidRPr="00050CA8" w:rsidRDefault="00940962" w:rsidP="009409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940962" w:rsidRDefault="00940962" w:rsidP="00940962">
      <w:pPr>
        <w:pStyle w:val="B1"/>
      </w:pPr>
      <w:r w:rsidRPr="00050CA8">
        <w:tab/>
        <w:t>When the "</w:t>
      </w:r>
      <w:r>
        <w:t xml:space="preserve">List </w:t>
      </w:r>
      <w:proofErr w:type="gramStart"/>
      <w:r>
        <w:t>Of PDU Sessions To</w:t>
      </w:r>
      <w:proofErr w:type="gramEnd"/>
      <w:r>
        <w:t xml:space="preserve"> Be Activated</w:t>
      </w:r>
      <w:r w:rsidRPr="00050CA8">
        <w:t>" is not included in the Registration Request, the AMF releases the signalling connection with UE, according to clause 4.2.6.</w:t>
      </w:r>
    </w:p>
    <w:p w:rsidR="00940962" w:rsidRDefault="00940962" w:rsidP="00940962">
      <w:pPr>
        <w:pStyle w:val="B1"/>
        <w:rPr>
          <w:rFonts w:eastAsia="Malgun Gothic"/>
          <w:color w:val="000000"/>
          <w:lang w:eastAsia="ja-JP"/>
        </w:rPr>
      </w:pPr>
      <w:r>
        <w:tab/>
      </w:r>
      <w:r w:rsidRPr="00331020">
        <w:rPr>
          <w:lang w:eastAsia="zh-CN"/>
        </w:rPr>
        <w:t>When the Follow on request is included in the Registration Request, the AMF sh</w:t>
      </w:r>
      <w:r>
        <w:rPr>
          <w:rFonts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940962" w:rsidRPr="00F624E8" w:rsidRDefault="00940962" w:rsidP="009409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940962" w:rsidRDefault="00940962" w:rsidP="009409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E47D85" w:rsidRPr="00940962" w:rsidRDefault="00940962" w:rsidP="00940962">
      <w:pPr>
        <w:rPr>
          <w:lang w:eastAsia="zh-CN"/>
        </w:rPr>
      </w:pPr>
      <w:r>
        <w:t>The mobility related event notifications towards the NF consumers are triggered at the end of this procedure for cases as described in clause 4.15.4.</w:t>
      </w:r>
    </w:p>
    <w:p w:rsidR="00C53F66" w:rsidRDefault="00C53F66" w:rsidP="00C53F66">
      <w:pPr>
        <w:jc w:val="center"/>
        <w:rPr>
          <w:color w:val="FF0000"/>
          <w:sz w:val="44"/>
          <w:szCs w:val="44"/>
          <w:lang w:eastAsia="zh-CN"/>
        </w:rPr>
      </w:pPr>
      <w:r>
        <w:rPr>
          <w:color w:val="FF0000"/>
          <w:sz w:val="44"/>
          <w:szCs w:val="44"/>
        </w:rPr>
        <w:t xml:space="preserve">***** </w:t>
      </w:r>
      <w:r>
        <w:rPr>
          <w:rFonts w:hint="eastAsia"/>
          <w:color w:val="FF0000"/>
          <w:sz w:val="44"/>
          <w:szCs w:val="44"/>
          <w:lang w:eastAsia="zh-CN"/>
        </w:rPr>
        <w:t>2nd</w:t>
      </w:r>
      <w:r w:rsidRPr="003E4608">
        <w:rPr>
          <w:color w:val="FF0000"/>
          <w:sz w:val="44"/>
          <w:szCs w:val="44"/>
        </w:rPr>
        <w:t xml:space="preserve"> Change *****</w:t>
      </w:r>
    </w:p>
    <w:p w:rsidR="00467CD3" w:rsidRPr="00050CA8" w:rsidRDefault="00467CD3" w:rsidP="00467CD3">
      <w:pPr>
        <w:pStyle w:val="Heading4"/>
        <w:rPr>
          <w:lang w:eastAsia="zh-CN"/>
        </w:rPr>
      </w:pPr>
      <w:bookmarkStart w:id="22" w:name="_Toc509916514"/>
      <w:bookmarkEnd w:id="11"/>
      <w:r w:rsidRPr="00050CA8">
        <w:rPr>
          <w:lang w:eastAsia="zh-CN"/>
        </w:rPr>
        <w:t>5.2.2.3</w:t>
      </w:r>
      <w:r w:rsidRPr="00050CA8">
        <w:rPr>
          <w:lang w:eastAsia="zh-CN"/>
        </w:rPr>
        <w:tab/>
      </w:r>
      <w:proofErr w:type="spellStart"/>
      <w:r w:rsidRPr="00050CA8">
        <w:rPr>
          <w:lang w:eastAsia="zh-CN"/>
        </w:rPr>
        <w:t>Namf_EventExposure</w:t>
      </w:r>
      <w:proofErr w:type="spellEnd"/>
      <w:r w:rsidRPr="00050CA8">
        <w:rPr>
          <w:lang w:eastAsia="zh-CN"/>
        </w:rPr>
        <w:t xml:space="preserve"> service</w:t>
      </w:r>
      <w:bookmarkEnd w:id="22"/>
    </w:p>
    <w:p w:rsidR="00467CD3" w:rsidRPr="00050CA8" w:rsidRDefault="00467CD3" w:rsidP="00467CD3">
      <w:pPr>
        <w:pStyle w:val="Heading5"/>
      </w:pPr>
      <w:bookmarkStart w:id="23" w:name="_Toc509916515"/>
      <w:r w:rsidRPr="00050CA8">
        <w:t>5.2.2.3.1</w:t>
      </w:r>
      <w:r w:rsidRPr="00050CA8">
        <w:tab/>
        <w:t>General</w:t>
      </w:r>
      <w:bookmarkEnd w:id="23"/>
    </w:p>
    <w:p w:rsidR="005A0B05" w:rsidRPr="00050CA8" w:rsidRDefault="005A0B05" w:rsidP="005A0B05">
      <w:r w:rsidRPr="00050CA8">
        <w:rPr>
          <w:b/>
        </w:rPr>
        <w:t>Service description:</w:t>
      </w:r>
      <w:r w:rsidRPr="00050CA8">
        <w:t xml:space="preserve"> This service enables an NF to subscribe and get notified about an </w:t>
      </w:r>
      <w:r>
        <w:t>E</w:t>
      </w:r>
      <w:r w:rsidRPr="00050CA8">
        <w:t>vent</w:t>
      </w:r>
      <w:r>
        <w:t xml:space="preserve"> ID</w:t>
      </w:r>
      <w:r w:rsidRPr="00050CA8">
        <w:t>.</w:t>
      </w:r>
    </w:p>
    <w:p w:rsidR="005A0B05" w:rsidRPr="00050CA8" w:rsidRDefault="005A0B05" w:rsidP="005A0B05">
      <w:pPr>
        <w:rPr>
          <w:lang w:eastAsia="zh-CN"/>
        </w:rPr>
      </w:pPr>
      <w:r w:rsidRPr="00050CA8">
        <w:rPr>
          <w:lang w:eastAsia="zh-CN"/>
        </w:rPr>
        <w:t xml:space="preserve"> Following UE </w:t>
      </w:r>
      <w:r>
        <w:rPr>
          <w:rFonts w:eastAsia="等线"/>
          <w:lang w:eastAsia="zh-CN"/>
        </w:rPr>
        <w:t xml:space="preserve">access and </w:t>
      </w:r>
      <w:r w:rsidRPr="00050CA8">
        <w:rPr>
          <w:lang w:eastAsia="zh-CN"/>
        </w:rPr>
        <w:t>mobility information event are considered</w:t>
      </w:r>
      <w:r>
        <w:rPr>
          <w:lang w:eastAsia="zh-CN"/>
        </w:rPr>
        <w:t xml:space="preserve"> (Event ID is defined in clause 4.15.1)</w:t>
      </w:r>
      <w:r w:rsidRPr="00050CA8">
        <w:rPr>
          <w:lang w:eastAsia="zh-CN"/>
        </w:rPr>
        <w:t>:</w:t>
      </w:r>
    </w:p>
    <w:p w:rsidR="005A0B05" w:rsidRDefault="005A0B05" w:rsidP="005A0B05">
      <w:pPr>
        <w:pStyle w:val="B1"/>
      </w:pPr>
      <w:r w:rsidRPr="00050CA8">
        <w:lastRenderedPageBreak/>
        <w:t>-</w:t>
      </w:r>
      <w:r w:rsidRPr="00050CA8">
        <w:tab/>
        <w:t>Location changes (TAI, Cell ID, N3IWF node, UE local IP address and optionally UDP source port number</w:t>
      </w:r>
      <w:r w:rsidRPr="00A77DF5">
        <w:rPr>
          <w:rFonts w:hint="eastAsia"/>
        </w:rPr>
        <w:t xml:space="preserve">, </w:t>
      </w:r>
      <w:r>
        <w:rPr>
          <w:rFonts w:hint="eastAsia"/>
        </w:rPr>
        <w:t>Area Of Interest</w:t>
      </w:r>
      <w:r w:rsidRPr="00050CA8">
        <w:t>);</w:t>
      </w:r>
    </w:p>
    <w:p w:rsidR="005A0B05" w:rsidRPr="00985C41" w:rsidRDefault="005A0B05" w:rsidP="005A0B05">
      <w:pPr>
        <w:pStyle w:val="B1"/>
      </w:pPr>
      <w:r w:rsidRPr="00985C41">
        <w:t>-</w:t>
      </w:r>
      <w:r w:rsidRPr="00985C41">
        <w:tab/>
        <w:t xml:space="preserve">UE moving in or out of a subscribed </w:t>
      </w:r>
      <w:r>
        <w:t xml:space="preserve">"Area </w:t>
      </w:r>
      <w:proofErr w:type="gramStart"/>
      <w:r>
        <w:t>Of</w:t>
      </w:r>
      <w:proofErr w:type="gramEnd"/>
      <w:r>
        <w:t xml:space="preserve"> Interest"</w:t>
      </w:r>
      <w:r w:rsidRPr="00985C41">
        <w:t xml:space="preserve"> as described in clause</w:t>
      </w:r>
      <w:r>
        <w:t> </w:t>
      </w:r>
      <w:r w:rsidRPr="00985C41">
        <w:t>5.6.11 in TS</w:t>
      </w:r>
      <w:r>
        <w:t> </w:t>
      </w:r>
      <w:r w:rsidRPr="00985C41">
        <w:t>23.501</w:t>
      </w:r>
      <w:r>
        <w:t> </w:t>
      </w:r>
      <w:r w:rsidRPr="00985C41">
        <w:t>[2];</w:t>
      </w:r>
    </w:p>
    <w:p w:rsidR="005A0B05" w:rsidRPr="00050CA8" w:rsidRDefault="005A0B05" w:rsidP="005A0B05">
      <w:pPr>
        <w:pStyle w:val="B1"/>
      </w:pPr>
      <w:r w:rsidRPr="00050CA8">
        <w:t>-</w:t>
      </w:r>
      <w:r w:rsidRPr="00050CA8">
        <w:tab/>
        <w:t>Time zone changes (UE Time zone);</w:t>
      </w:r>
    </w:p>
    <w:p w:rsidR="005A0B05" w:rsidRPr="00050CA8" w:rsidRDefault="005A0B05" w:rsidP="005A0B05">
      <w:pPr>
        <w:pStyle w:val="B1"/>
      </w:pPr>
      <w:r w:rsidRPr="00050CA8">
        <w:rPr>
          <w:lang w:eastAsia="zh-CN"/>
        </w:rPr>
        <w:t>-</w:t>
      </w:r>
      <w:r w:rsidRPr="00050CA8">
        <w:rPr>
          <w:lang w:eastAsia="zh-CN"/>
        </w:rPr>
        <w:tab/>
        <w:t>A</w:t>
      </w:r>
      <w:r w:rsidRPr="00C501D9">
        <w:rPr>
          <w:lang w:eastAsia="zh-CN"/>
        </w:rPr>
        <w:t>ccess</w:t>
      </w:r>
      <w:r w:rsidRPr="00050CA8">
        <w:rPr>
          <w:lang w:eastAsia="zh-CN"/>
        </w:rPr>
        <w:t xml:space="preserve"> </w:t>
      </w:r>
      <w:r w:rsidRPr="00C501D9">
        <w:rPr>
          <w:lang w:eastAsia="zh-CN"/>
        </w:rPr>
        <w:t>T</w:t>
      </w:r>
      <w:r w:rsidRPr="00050CA8">
        <w:rPr>
          <w:lang w:eastAsia="zh-CN"/>
        </w:rPr>
        <w:t>ype changes (3GPP access or non-3GPP access);</w:t>
      </w:r>
    </w:p>
    <w:p w:rsidR="005A0B05" w:rsidRPr="00050CA8" w:rsidRDefault="005A0B05" w:rsidP="005A0B05">
      <w:pPr>
        <w:pStyle w:val="B1"/>
      </w:pPr>
      <w:r w:rsidRPr="00050CA8">
        <w:rPr>
          <w:lang w:eastAsia="zh-CN"/>
        </w:rPr>
        <w:t>-</w:t>
      </w:r>
      <w:r w:rsidRPr="00050CA8">
        <w:rPr>
          <w:lang w:eastAsia="zh-CN"/>
        </w:rPr>
        <w:tab/>
        <w:t>Registration state changes (Registered or Deregistered);</w:t>
      </w:r>
    </w:p>
    <w:p w:rsidR="005A0B05" w:rsidRPr="00050CA8" w:rsidRDefault="005A0B05" w:rsidP="005A0B05">
      <w:pPr>
        <w:pStyle w:val="B1"/>
      </w:pPr>
      <w:r w:rsidRPr="00050CA8">
        <w:t>-</w:t>
      </w:r>
      <w:r w:rsidRPr="00050CA8">
        <w:tab/>
        <w:t>Connectivity state changes (IDLE or CONNECTED);</w:t>
      </w:r>
    </w:p>
    <w:p w:rsidR="005A0B05" w:rsidRPr="00050CA8" w:rsidRDefault="005A0B05" w:rsidP="005A0B05">
      <w:pPr>
        <w:pStyle w:val="B1"/>
      </w:pPr>
      <w:r w:rsidRPr="00050CA8">
        <w:t>-</w:t>
      </w:r>
      <w:r w:rsidRPr="00050CA8">
        <w:tab/>
        <w:t>UE loss of communication;</w:t>
      </w:r>
    </w:p>
    <w:p w:rsidR="005A0B05" w:rsidRPr="00050CA8" w:rsidRDefault="005A0B05" w:rsidP="005A0B05">
      <w:pPr>
        <w:pStyle w:val="B1"/>
      </w:pPr>
      <w:r w:rsidRPr="00050CA8">
        <w:t>-</w:t>
      </w:r>
      <w:r w:rsidRPr="00050CA8">
        <w:tab/>
        <w:t>UE reachability status;</w:t>
      </w:r>
    </w:p>
    <w:p w:rsidR="005A0B05" w:rsidRDefault="005A0B05" w:rsidP="005A0B05">
      <w:pPr>
        <w:pStyle w:val="B1"/>
        <w:rPr>
          <w:lang w:eastAsia="zh-CN"/>
        </w:rPr>
      </w:pPr>
      <w:r w:rsidRPr="00050CA8">
        <w:rPr>
          <w:lang w:eastAsia="zh-CN"/>
        </w:rPr>
        <w:t xml:space="preserve"> </w:t>
      </w:r>
      <w:r w:rsidRPr="00050CA8">
        <w:t>-</w:t>
      </w:r>
      <w:r w:rsidRPr="00050CA8">
        <w:tab/>
        <w:t>UE indication of switching off SMS over NAS service</w:t>
      </w:r>
      <w:r w:rsidRPr="00C501D9">
        <w:t xml:space="preserve">; </w:t>
      </w:r>
      <w:del w:id="24" w:author="huawei 1" w:date="2018-06-25T16:48:00Z">
        <w:r w:rsidRPr="00C501D9" w:rsidDel="005A0B05">
          <w:delText>and</w:delText>
        </w:r>
      </w:del>
    </w:p>
    <w:p w:rsidR="005A0B05" w:rsidRDefault="005A0B05" w:rsidP="005A0B05">
      <w:pPr>
        <w:pStyle w:val="B1"/>
        <w:rPr>
          <w:lang w:eastAsia="zh-CN"/>
        </w:rPr>
      </w:pPr>
      <w:r>
        <w:t>-</w:t>
      </w:r>
      <w:r>
        <w:tab/>
        <w:t>Subscription Correlation ID change (implicit subscription</w:t>
      </w:r>
      <w:proofErr w:type="gramStart"/>
      <w:r>
        <w:t>)</w:t>
      </w:r>
      <w:r w:rsidRPr="005A0B05">
        <w:rPr>
          <w:rFonts w:hint="eastAsia"/>
          <w:lang w:eastAsia="zh-CN"/>
        </w:rPr>
        <w:t xml:space="preserve"> </w:t>
      </w:r>
      <w:ins w:id="25" w:author="huawei 1" w:date="2018-06-11T16:20:00Z">
        <w:r>
          <w:rPr>
            <w:rFonts w:hint="eastAsia"/>
            <w:lang w:eastAsia="zh-CN"/>
          </w:rPr>
          <w:t>;</w:t>
        </w:r>
        <w:proofErr w:type="gramEnd"/>
        <w:r>
          <w:rPr>
            <w:rFonts w:hint="eastAsia"/>
            <w:lang w:eastAsia="zh-CN"/>
          </w:rPr>
          <w:t xml:space="preserve"> and</w:t>
        </w:r>
      </w:ins>
    </w:p>
    <w:p w:rsidR="005A0B05" w:rsidRPr="00C501D9" w:rsidRDefault="005A0B05" w:rsidP="005A0B05">
      <w:pPr>
        <w:pStyle w:val="B1"/>
      </w:pPr>
      <w:ins w:id="26" w:author="huawei 1" w:date="2018-06-11T16:21:00Z">
        <w:r>
          <w:t>-</w:t>
        </w:r>
        <w:r>
          <w:tab/>
        </w:r>
        <w:r w:rsidRPr="00467CD3">
          <w:t>UE</w:t>
        </w:r>
        <w:r>
          <w:t xml:space="preserve"> c</w:t>
        </w:r>
        <w:r w:rsidRPr="00467CD3">
          <w:t>onfiguration</w:t>
        </w:r>
        <w:r>
          <w:t xml:space="preserve"> u</w:t>
        </w:r>
        <w:r w:rsidRPr="00467CD3">
          <w:t>pdate</w:t>
        </w:r>
        <w:r>
          <w:t>d</w:t>
        </w:r>
      </w:ins>
      <w:r>
        <w:t>.</w:t>
      </w:r>
    </w:p>
    <w:p w:rsidR="005A0B05" w:rsidRDefault="005A0B05" w:rsidP="005A0B05">
      <w: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rsidR="005A0B05" w:rsidRDefault="005A0B05" w:rsidP="005A0B05">
      <w:pPr>
        <w:pStyle w:val="TH"/>
        <w:outlineLvl w:val="0"/>
      </w:pPr>
      <w: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A0B05" w:rsidTr="0090198C">
        <w:tc>
          <w:tcPr>
            <w:tcW w:w="4928" w:type="dxa"/>
          </w:tcPr>
          <w:p w:rsidR="005A0B05" w:rsidRDefault="005A0B05" w:rsidP="0090198C">
            <w:pPr>
              <w:pStyle w:val="TAH"/>
            </w:pPr>
            <w:r w:rsidRPr="00E226FE">
              <w:t>Event ID</w:t>
            </w:r>
          </w:p>
        </w:tc>
        <w:tc>
          <w:tcPr>
            <w:tcW w:w="4929" w:type="dxa"/>
          </w:tcPr>
          <w:p w:rsidR="005A0B05" w:rsidRDefault="005A0B05" w:rsidP="0090198C">
            <w:pPr>
              <w:pStyle w:val="TAH"/>
            </w:pPr>
            <w:r>
              <w:t>Event Filter (</w:t>
            </w:r>
            <w:r w:rsidRPr="00E226FE">
              <w:t>List of Parameter Values to Match</w:t>
            </w:r>
            <w:r>
              <w:t>)</w:t>
            </w:r>
          </w:p>
        </w:tc>
      </w:tr>
      <w:tr w:rsidR="005A0B05" w:rsidTr="0090198C">
        <w:tc>
          <w:tcPr>
            <w:tcW w:w="4928" w:type="dxa"/>
          </w:tcPr>
          <w:p w:rsidR="005A0B05" w:rsidRDefault="005A0B05" w:rsidP="0090198C">
            <w:pPr>
              <w:pStyle w:val="TAL"/>
            </w:pPr>
            <w:r>
              <w:t>Area of Interest</w:t>
            </w:r>
          </w:p>
        </w:tc>
        <w:tc>
          <w:tcPr>
            <w:tcW w:w="4929" w:type="dxa"/>
          </w:tcPr>
          <w:p w:rsidR="005A0B05" w:rsidRDefault="005A0B05" w:rsidP="0090198C">
            <w:pPr>
              <w:pStyle w:val="TAL"/>
            </w:pPr>
            <w:r>
              <w:t>&lt;Parameter Type = TAI, Value = TA1&gt;</w:t>
            </w:r>
          </w:p>
          <w:p w:rsidR="005A0B05" w:rsidRPr="00A02ABB" w:rsidRDefault="005A0B05" w:rsidP="0090198C">
            <w:pPr>
              <w:pStyle w:val="TAL"/>
            </w:pPr>
            <w:r>
              <w:t>&lt;Parameter Type = PRA ID, Value = PRA ID value&gt;</w:t>
            </w:r>
          </w:p>
        </w:tc>
      </w:tr>
      <w:tr w:rsidR="005A0B05" w:rsidTr="0090198C">
        <w:tc>
          <w:tcPr>
            <w:tcW w:w="4928" w:type="dxa"/>
          </w:tcPr>
          <w:p w:rsidR="005A0B05" w:rsidRDefault="005A0B05" w:rsidP="0090198C">
            <w:pPr>
              <w:pStyle w:val="TAL"/>
            </w:pPr>
            <w:r>
              <w:t>Access Type</w:t>
            </w:r>
          </w:p>
        </w:tc>
        <w:tc>
          <w:tcPr>
            <w:tcW w:w="4929" w:type="dxa"/>
          </w:tcPr>
          <w:p w:rsidR="005A0B05" w:rsidRDefault="005A0B05" w:rsidP="0090198C">
            <w:pPr>
              <w:pStyle w:val="TAL"/>
            </w:pPr>
            <w:r>
              <w:t>&lt;Parameter Type=AN Type, Value=3GPP Access"&gt;</w:t>
            </w:r>
          </w:p>
        </w:tc>
      </w:tr>
      <w:tr w:rsidR="005A0B05" w:rsidTr="0090198C">
        <w:tc>
          <w:tcPr>
            <w:tcW w:w="4928" w:type="dxa"/>
          </w:tcPr>
          <w:p w:rsidR="005A0B05" w:rsidRDefault="005A0B05" w:rsidP="0090198C">
            <w:pPr>
              <w:pStyle w:val="TAL"/>
            </w:pPr>
            <w:r>
              <w:t>Location</w:t>
            </w:r>
          </w:p>
        </w:tc>
        <w:tc>
          <w:tcPr>
            <w:tcW w:w="4929" w:type="dxa"/>
          </w:tcPr>
          <w:p w:rsidR="005A0B05" w:rsidRDefault="005A0B05" w:rsidP="0090198C">
            <w:pPr>
              <w:pStyle w:val="TAL"/>
            </w:pPr>
            <w:r>
              <w:t>&lt;Parameter Type=TAI, Value=wildcard&gt; (to report any TAI change)</w:t>
            </w:r>
          </w:p>
        </w:tc>
      </w:tr>
    </w:tbl>
    <w:p w:rsidR="005A0B05" w:rsidRDefault="005A0B05" w:rsidP="005A0B05"/>
    <w:p w:rsidR="005A0B05" w:rsidRPr="00050CA8" w:rsidRDefault="005A0B05" w:rsidP="005A0B05">
      <w:pPr>
        <w:rPr>
          <w:lang w:eastAsia="zh-CN"/>
        </w:rPr>
      </w:pPr>
      <w:r w:rsidRPr="00050CA8">
        <w:rPr>
          <w:lang w:eastAsia="zh-CN"/>
        </w:rPr>
        <w:t xml:space="preserve">The following service operations are defined for the </w:t>
      </w:r>
      <w:proofErr w:type="spellStart"/>
      <w:r w:rsidRPr="00050CA8">
        <w:rPr>
          <w:lang w:eastAsia="zh-CN"/>
        </w:rPr>
        <w:t>Namf_EventExposure</w:t>
      </w:r>
      <w:proofErr w:type="spellEnd"/>
      <w:r w:rsidRPr="00050CA8">
        <w:rPr>
          <w:lang w:eastAsia="zh-CN"/>
        </w:rPr>
        <w:t xml:space="preserve"> service</w:t>
      </w:r>
      <w:r>
        <w:rPr>
          <w:lang w:eastAsia="zh-CN"/>
        </w:rPr>
        <w:t>:</w:t>
      </w:r>
    </w:p>
    <w:p w:rsidR="005A0B05" w:rsidRPr="00F92931" w:rsidRDefault="005A0B05" w:rsidP="005A0B05">
      <w:pPr>
        <w:pStyle w:val="B1"/>
        <w:rPr>
          <w:lang w:eastAsia="zh-CN"/>
        </w:rPr>
      </w:pPr>
      <w:r>
        <w:rPr>
          <w:lang w:eastAsia="zh-CN"/>
        </w:rPr>
        <w:t>-</w:t>
      </w:r>
      <w:r>
        <w:rPr>
          <w:lang w:eastAsia="zh-CN"/>
        </w:rPr>
        <w:tab/>
      </w:r>
      <w:proofErr w:type="spellStart"/>
      <w:r>
        <w:rPr>
          <w:lang w:eastAsia="zh-CN"/>
        </w:rPr>
        <w:t>Namf_EventExposure_Subscribe</w:t>
      </w:r>
      <w:proofErr w:type="spellEnd"/>
      <w:r>
        <w:rPr>
          <w:lang w:eastAsia="zh-CN"/>
        </w:rPr>
        <w:t>.</w:t>
      </w:r>
    </w:p>
    <w:p w:rsidR="005A0B05" w:rsidRPr="00F92931" w:rsidRDefault="005A0B05" w:rsidP="005A0B05">
      <w:pPr>
        <w:pStyle w:val="B1"/>
        <w:rPr>
          <w:lang w:eastAsia="zh-CN"/>
        </w:rPr>
      </w:pPr>
      <w:r>
        <w:rPr>
          <w:lang w:eastAsia="zh-CN"/>
        </w:rPr>
        <w:t>-</w:t>
      </w:r>
      <w:r>
        <w:rPr>
          <w:lang w:eastAsia="zh-CN"/>
        </w:rPr>
        <w:tab/>
      </w:r>
      <w:proofErr w:type="spellStart"/>
      <w:r>
        <w:rPr>
          <w:lang w:eastAsia="zh-CN"/>
        </w:rPr>
        <w:t>Namf_EventExposure_UnSubscribe</w:t>
      </w:r>
      <w:proofErr w:type="spellEnd"/>
      <w:r>
        <w:rPr>
          <w:lang w:eastAsia="zh-CN"/>
        </w:rPr>
        <w:t>.</w:t>
      </w:r>
    </w:p>
    <w:p w:rsidR="005A0B05" w:rsidRPr="005A0B05" w:rsidRDefault="005A0B05" w:rsidP="005A0B05">
      <w:pPr>
        <w:pStyle w:val="B1"/>
        <w:rPr>
          <w:lang w:eastAsia="zh-CN"/>
        </w:rPr>
      </w:pPr>
      <w:r>
        <w:rPr>
          <w:lang w:eastAsia="zh-CN"/>
        </w:rPr>
        <w:t>-</w:t>
      </w:r>
      <w:r>
        <w:rPr>
          <w:lang w:eastAsia="zh-CN"/>
        </w:rPr>
        <w:tab/>
      </w:r>
      <w:proofErr w:type="spellStart"/>
      <w:r>
        <w:rPr>
          <w:lang w:eastAsia="zh-CN"/>
        </w:rPr>
        <w:t>Namf_EventExposure_Notify</w:t>
      </w:r>
      <w:proofErr w:type="spellEnd"/>
      <w:r>
        <w:rPr>
          <w:lang w:eastAsia="zh-CN"/>
        </w:rPr>
        <w:t>.</w:t>
      </w:r>
    </w:p>
    <w:p w:rsidR="003225F9" w:rsidRPr="003225F9" w:rsidRDefault="003225F9" w:rsidP="003225F9">
      <w:pPr>
        <w:jc w:val="center"/>
        <w:rPr>
          <w:color w:val="FF0000"/>
          <w:sz w:val="44"/>
          <w:szCs w:val="44"/>
          <w:lang w:eastAsia="zh-CN"/>
        </w:rPr>
      </w:pPr>
      <w:r>
        <w:rPr>
          <w:color w:val="FF0000"/>
          <w:sz w:val="44"/>
          <w:szCs w:val="44"/>
        </w:rPr>
        <w:t xml:space="preserve">***** </w:t>
      </w:r>
      <w:r w:rsidR="0019513B">
        <w:rPr>
          <w:rFonts w:hint="eastAsia"/>
          <w:color w:val="FF0000"/>
          <w:sz w:val="44"/>
          <w:szCs w:val="44"/>
          <w:lang w:eastAsia="zh-CN"/>
        </w:rPr>
        <w:t>3rd</w:t>
      </w:r>
      <w:r w:rsidRPr="003E4608">
        <w:rPr>
          <w:color w:val="FF0000"/>
          <w:sz w:val="44"/>
          <w:szCs w:val="44"/>
        </w:rPr>
        <w:t xml:space="preserve"> Change *****</w:t>
      </w:r>
    </w:p>
    <w:p w:rsidR="00512396" w:rsidRPr="00253693" w:rsidRDefault="00512396" w:rsidP="00512396">
      <w:pPr>
        <w:pStyle w:val="Heading5"/>
        <w:rPr>
          <w:lang w:eastAsia="zh-CN"/>
        </w:rPr>
      </w:pPr>
      <w:bookmarkStart w:id="27" w:name="_Toc509916534"/>
      <w:r w:rsidRPr="00050CA8">
        <w:rPr>
          <w:lang w:eastAsia="zh-CN"/>
        </w:rPr>
        <w:t>5.2.3.3.</w:t>
      </w:r>
      <w:r w:rsidRPr="00253693">
        <w:rPr>
          <w:lang w:eastAsia="zh-CN"/>
        </w:rPr>
        <w:t>2</w:t>
      </w:r>
      <w:r w:rsidRPr="00050CA8">
        <w:rPr>
          <w:lang w:eastAsia="zh-CN"/>
        </w:rPr>
        <w:tab/>
      </w:r>
      <w:proofErr w:type="spellStart"/>
      <w:r w:rsidRPr="00050CA8">
        <w:rPr>
          <w:lang w:eastAsia="zh-CN"/>
        </w:rPr>
        <w:t>Nudm_</w:t>
      </w:r>
      <w:r>
        <w:rPr>
          <w:lang w:eastAsia="zh-CN"/>
        </w:rPr>
        <w:t>SDM</w:t>
      </w:r>
      <w:r w:rsidRPr="00050CA8">
        <w:rPr>
          <w:lang w:eastAsia="zh-CN"/>
        </w:rPr>
        <w:t>_Get</w:t>
      </w:r>
      <w:proofErr w:type="spellEnd"/>
      <w:r w:rsidRPr="00253693">
        <w:rPr>
          <w:lang w:eastAsia="zh-CN"/>
        </w:rPr>
        <w:t xml:space="preserve"> service operation</w:t>
      </w:r>
      <w:bookmarkEnd w:id="27"/>
    </w:p>
    <w:p w:rsidR="005A0B05" w:rsidRPr="00050CA8" w:rsidRDefault="005A0B05" w:rsidP="005A0B05">
      <w:pPr>
        <w:rPr>
          <w:lang w:eastAsia="zh-CN"/>
        </w:rPr>
      </w:pPr>
      <w:r w:rsidRPr="00050CA8">
        <w:rPr>
          <w:b/>
          <w:lang w:eastAsia="zh-CN"/>
        </w:rPr>
        <w:t>Service Operation name</w:t>
      </w:r>
      <w:r w:rsidRPr="00050CA8">
        <w:rPr>
          <w:lang w:eastAsia="zh-CN"/>
        </w:rPr>
        <w:t xml:space="preserve">: </w:t>
      </w:r>
      <w:proofErr w:type="spellStart"/>
      <w:r w:rsidRPr="00050CA8">
        <w:rPr>
          <w:lang w:eastAsia="zh-CN"/>
        </w:rPr>
        <w:t>Nudm_</w:t>
      </w:r>
      <w:r>
        <w:rPr>
          <w:lang w:eastAsia="zh-CN"/>
        </w:rPr>
        <w:t>SDM</w:t>
      </w:r>
      <w:r w:rsidRPr="00050CA8">
        <w:rPr>
          <w:lang w:eastAsia="zh-CN"/>
        </w:rPr>
        <w:t>_Get</w:t>
      </w:r>
      <w:proofErr w:type="spellEnd"/>
    </w:p>
    <w:p w:rsidR="005A0B05" w:rsidRPr="00050CA8" w:rsidRDefault="005A0B05" w:rsidP="005A0B05">
      <w:pPr>
        <w:rPr>
          <w:lang w:eastAsia="zh-CN"/>
        </w:rPr>
      </w:pPr>
      <w:r w:rsidRPr="00050CA8">
        <w:rPr>
          <w:b/>
          <w:lang w:eastAsia="zh-CN"/>
        </w:rPr>
        <w:t>Description</w:t>
      </w:r>
      <w:r w:rsidRPr="00050CA8">
        <w:rPr>
          <w:lang w:eastAsia="zh-CN"/>
        </w:rPr>
        <w:t>: Consumer NF</w:t>
      </w:r>
      <w:r w:rsidRPr="00050CA8">
        <w:rPr>
          <w:b/>
          <w:lang w:eastAsia="zh-CN"/>
        </w:rPr>
        <w:t xml:space="preserve"> </w:t>
      </w:r>
      <w:r w:rsidRPr="00050CA8">
        <w:rPr>
          <w:lang w:eastAsia="zh-CN"/>
        </w:rPr>
        <w:t>gets the subscriber data indicated by the subscription data type input from UDM. The UDM shall check the requested consumer is authorized to get the specific subscription data requested. In case of NF consumer is SMF, the subscriber data may contain e.g.</w:t>
      </w:r>
      <w:r>
        <w:rPr>
          <w:lang w:eastAsia="zh-CN"/>
        </w:rPr>
        <w:t xml:space="preserve"> Allowed</w:t>
      </w:r>
      <w:r w:rsidRPr="00050CA8">
        <w:rPr>
          <w:lang w:eastAsia="zh-CN"/>
        </w:rPr>
        <w:t xml:space="preserve"> 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rsidR="005A0B05" w:rsidRPr="00050CA8" w:rsidRDefault="005A0B05" w:rsidP="005A0B05">
      <w:r w:rsidRPr="00050CA8">
        <w:rPr>
          <w:b/>
        </w:rPr>
        <w:t>Inputs, Required:</w:t>
      </w:r>
      <w:r w:rsidRPr="00050CA8">
        <w:rPr>
          <w:lang w:eastAsia="zh-CN"/>
        </w:rPr>
        <w:t xml:space="preserve"> NF ID, </w:t>
      </w:r>
      <w:r>
        <w:rPr>
          <w:lang w:eastAsia="zh-CN"/>
        </w:rPr>
        <w:t>S</w:t>
      </w:r>
      <w:r w:rsidRPr="00050CA8">
        <w:rPr>
          <w:lang w:eastAsia="zh-CN"/>
        </w:rPr>
        <w:t>ubscription data type</w:t>
      </w:r>
      <w:r>
        <w:rPr>
          <w:lang w:eastAsia="zh-CN"/>
        </w:rPr>
        <w:t>(s), Key for each Subscription data type(s)</w:t>
      </w:r>
      <w:r w:rsidRPr="00050CA8">
        <w:rPr>
          <w:lang w:eastAsia="zh-CN"/>
        </w:rPr>
        <w:t>.</w:t>
      </w:r>
    </w:p>
    <w:p w:rsidR="005A0B05" w:rsidRPr="00050CA8" w:rsidRDefault="005A0B05" w:rsidP="005A0B05">
      <w:pPr>
        <w:rPr>
          <w:lang w:eastAsia="zh-CN"/>
        </w:rPr>
      </w:pPr>
      <w:r w:rsidRPr="00050CA8">
        <w:rPr>
          <w:b/>
        </w:rPr>
        <w:t>Inputs, Optional:</w:t>
      </w:r>
      <w:r>
        <w:rPr>
          <w:lang w:eastAsia="zh-CN"/>
        </w:rPr>
        <w:t xml:space="preserve"> Data Sub Key(s</w:t>
      </w:r>
      <w:proofErr w:type="gramStart"/>
      <w:r>
        <w:rPr>
          <w:lang w:eastAsia="zh-CN"/>
        </w:rPr>
        <w:t>)</w:t>
      </w:r>
      <w:ins w:id="28" w:author="huawei 1" w:date="2018-06-25T16:50:00Z">
        <w:r w:rsidRPr="00362C1F">
          <w:rPr>
            <w:rFonts w:hint="eastAsia"/>
            <w:lang w:eastAsia="zh-CN"/>
          </w:rPr>
          <w:t xml:space="preserve"> </w:t>
        </w:r>
        <w:r>
          <w:rPr>
            <w:rFonts w:hint="eastAsia"/>
            <w:lang w:eastAsia="zh-CN"/>
          </w:rPr>
          <w:t>,</w:t>
        </w:r>
        <w:proofErr w:type="gramEnd"/>
        <w:r>
          <w:rPr>
            <w:rFonts w:hint="eastAsia"/>
            <w:lang w:eastAsia="zh-CN"/>
          </w:rPr>
          <w:t xml:space="preserve"> Indicator to indicate if the</w:t>
        </w:r>
        <w:r w:rsidRPr="00362C1F">
          <w:rPr>
            <w:rFonts w:hint="eastAsia"/>
            <w:lang w:eastAsia="zh-CN"/>
          </w:rPr>
          <w:t xml:space="preserve"> </w:t>
        </w:r>
        <w:r>
          <w:rPr>
            <w:rFonts w:hint="eastAsia"/>
            <w:lang w:eastAsia="zh-CN"/>
          </w:rPr>
          <w:t>subscription data for network slicing are updated</w:t>
        </w:r>
      </w:ins>
      <w:r w:rsidRPr="00050CA8">
        <w:rPr>
          <w:lang w:eastAsia="zh-CN"/>
        </w:rPr>
        <w:t>.</w:t>
      </w:r>
    </w:p>
    <w:p w:rsidR="005A0B05" w:rsidRPr="00050CA8" w:rsidRDefault="005A0B05" w:rsidP="005A0B05">
      <w:pPr>
        <w:rPr>
          <w:lang w:eastAsia="zh-CN"/>
        </w:rPr>
      </w:pPr>
      <w:r w:rsidRPr="00050CA8">
        <w:rPr>
          <w:b/>
        </w:rPr>
        <w:t>Outputs, Required:</w:t>
      </w:r>
      <w:r w:rsidRPr="00050CA8">
        <w:rPr>
          <w:lang w:eastAsia="zh-CN"/>
        </w:rPr>
        <w:t xml:space="preserve"> The consumer NF gets the requested subscription data.</w:t>
      </w:r>
    </w:p>
    <w:p w:rsidR="005A0B05" w:rsidRDefault="005A0B05" w:rsidP="00512396">
      <w:pPr>
        <w:outlineLvl w:val="0"/>
        <w:rPr>
          <w:ins w:id="29" w:author="Hui Ni" w:date="2018-05-18T11:59:00Z"/>
          <w:lang w:eastAsia="zh-CN"/>
        </w:rPr>
      </w:pPr>
      <w:r w:rsidRPr="00050CA8">
        <w:rPr>
          <w:b/>
        </w:rPr>
        <w:t>Outputs, Optional:</w:t>
      </w:r>
      <w:r w:rsidRPr="00050CA8">
        <w:t xml:space="preserve"> </w:t>
      </w:r>
      <w:r w:rsidRPr="00050CA8">
        <w:rPr>
          <w:lang w:eastAsia="zh-CN"/>
        </w:rPr>
        <w:t>None.</w:t>
      </w:r>
    </w:p>
    <w:p w:rsidR="00DD1735" w:rsidRPr="003225F9" w:rsidRDefault="00DD1735" w:rsidP="00DD1735">
      <w:pPr>
        <w:jc w:val="center"/>
        <w:rPr>
          <w:color w:val="FF0000"/>
          <w:sz w:val="44"/>
          <w:szCs w:val="44"/>
          <w:lang w:eastAsia="zh-CN"/>
        </w:rPr>
      </w:pPr>
      <w:r>
        <w:rPr>
          <w:color w:val="FF0000"/>
          <w:sz w:val="44"/>
          <w:szCs w:val="44"/>
        </w:rPr>
        <w:t xml:space="preserve">***** </w:t>
      </w:r>
      <w:r w:rsidR="00B36791">
        <w:rPr>
          <w:rFonts w:hint="eastAsia"/>
          <w:color w:val="FF0000"/>
          <w:sz w:val="44"/>
          <w:szCs w:val="44"/>
          <w:lang w:eastAsia="zh-CN"/>
        </w:rPr>
        <w:t>4</w:t>
      </w:r>
      <w:r>
        <w:rPr>
          <w:rFonts w:hint="eastAsia"/>
          <w:color w:val="FF0000"/>
          <w:sz w:val="44"/>
          <w:szCs w:val="44"/>
          <w:lang w:eastAsia="zh-CN"/>
        </w:rPr>
        <w:t>th</w:t>
      </w:r>
      <w:r w:rsidRPr="003E4608">
        <w:rPr>
          <w:color w:val="FF0000"/>
          <w:sz w:val="44"/>
          <w:szCs w:val="44"/>
        </w:rPr>
        <w:t xml:space="preserve"> Change *****</w:t>
      </w:r>
    </w:p>
    <w:p w:rsidR="00DD1735" w:rsidRDefault="00DD1735" w:rsidP="00512396">
      <w:pPr>
        <w:outlineLvl w:val="0"/>
        <w:rPr>
          <w:ins w:id="30" w:author="Hui Ni" w:date="2018-05-18T11:59:00Z"/>
          <w:lang w:eastAsia="zh-CN"/>
        </w:rPr>
      </w:pPr>
    </w:p>
    <w:p w:rsidR="00DD1735" w:rsidRPr="00050CA8" w:rsidRDefault="00DD1735" w:rsidP="00DD1735">
      <w:pPr>
        <w:pStyle w:val="Heading3"/>
      </w:pPr>
      <w:bookmarkStart w:id="31" w:name="_Toc509916315"/>
      <w:r w:rsidRPr="00050CA8">
        <w:t>4.5.1</w:t>
      </w:r>
      <w:r w:rsidRPr="00050CA8">
        <w:tab/>
        <w:t>Subscriber Data Update Notification to AMF</w:t>
      </w:r>
      <w:bookmarkEnd w:id="31"/>
    </w:p>
    <w:p w:rsidR="005A0B05" w:rsidRPr="00050CA8" w:rsidRDefault="005A0B05" w:rsidP="005A0B05">
      <w:pPr>
        <w:rPr>
          <w:lang w:eastAsia="zh-CN"/>
        </w:rPr>
      </w:pPr>
      <w:r w:rsidRPr="00050CA8">
        <w:rPr>
          <w:lang w:eastAsia="zh-CN"/>
        </w:rPr>
        <w:t>Whenever the user profile is changed for a user in the UDM</w:t>
      </w:r>
      <w:r>
        <w:rPr>
          <w:lang w:eastAsia="zh-CN"/>
        </w:rPr>
        <w:t>/UDR</w:t>
      </w:r>
      <w:r w:rsidRPr="00050CA8">
        <w:rPr>
          <w:lang w:eastAsia="zh-CN"/>
        </w:rPr>
        <w:t xml:space="preserve">, and the changes affect the user profile in the AMF, the UDM shall notify these changes to the affected AMF by the means of invoking </w:t>
      </w:r>
      <w:proofErr w:type="spellStart"/>
      <w:r w:rsidRPr="00050CA8">
        <w:rPr>
          <w:lang w:eastAsia="zh-CN"/>
        </w:rPr>
        <w:t>Nudm_</w:t>
      </w:r>
      <w:r>
        <w:t>SDM</w:t>
      </w:r>
      <w:r w:rsidRPr="00050CA8">
        <w:t>_UpdateNotification</w:t>
      </w:r>
      <w:proofErr w:type="spellEnd"/>
      <w:r w:rsidRPr="00050CA8">
        <w:t xml:space="preserve"> service operat</w:t>
      </w:r>
      <w:bookmarkStart w:id="32" w:name="_GoBack"/>
      <w:bookmarkEnd w:id="32"/>
      <w:r w:rsidRPr="00050CA8">
        <w: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rsidR="005A0B05" w:rsidRPr="00050CA8" w:rsidRDefault="005A0B05" w:rsidP="005A0B05">
      <w:pPr>
        <w:rPr>
          <w:lang w:eastAsia="zh-CN"/>
        </w:rPr>
      </w:pPr>
      <w:r w:rsidRPr="00050CA8">
        <w:rPr>
          <w:lang w:eastAsia="zh-CN"/>
        </w:rPr>
        <w:t xml:space="preserve">The </w:t>
      </w:r>
      <w:proofErr w:type="spellStart"/>
      <w:r w:rsidRPr="00050CA8">
        <w:rPr>
          <w:lang w:eastAsia="zh-CN"/>
        </w:rPr>
        <w:t>Nudm_</w:t>
      </w:r>
      <w:r>
        <w:rPr>
          <w:lang w:eastAsia="zh-CN"/>
        </w:rPr>
        <w:t>SDM</w:t>
      </w:r>
      <w:r w:rsidRPr="00050CA8">
        <w:rPr>
          <w:lang w:eastAsia="zh-CN"/>
        </w:rPr>
        <w:t>_UpdateNotification</w:t>
      </w:r>
      <w:proofErr w:type="spellEnd"/>
      <w:r w:rsidRPr="00050CA8">
        <w:rPr>
          <w:lang w:eastAsia="zh-CN"/>
        </w:rPr>
        <w:t xml:space="preserve">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r w:rsidRPr="005A0B05">
        <w:rPr>
          <w:lang w:eastAsia="zh-CN"/>
        </w:rPr>
        <w:t xml:space="preserve"> </w:t>
      </w:r>
      <w:ins w:id="33" w:author="huawei 1" w:date="2018-06-11T15:15:00Z">
        <w:r w:rsidRPr="00EF0F32">
          <w:rPr>
            <w:lang w:eastAsia="zh-CN"/>
          </w:rPr>
          <w:t xml:space="preserve">If the update of subscriber data may further cause UE configuration update procedure (e.g. due to </w:t>
        </w:r>
        <w:r w:rsidRPr="00EF0F32">
          <w:rPr>
            <w:rFonts w:hint="eastAsia"/>
            <w:lang w:eastAsia="zh-CN"/>
          </w:rPr>
          <w:t xml:space="preserve">the update of </w:t>
        </w:r>
      </w:ins>
      <w:ins w:id="34" w:author="huawei 1" w:date="2018-06-11T15:14:00Z">
        <w:r>
          <w:rPr>
            <w:rFonts w:hint="eastAsia"/>
            <w:lang w:eastAsia="zh-CN"/>
          </w:rPr>
          <w:t>the subscription data for network slicing</w:t>
        </w:r>
      </w:ins>
      <w:ins w:id="35" w:author="huawei 1" w:date="2018-06-11T15:15:00Z">
        <w:r>
          <w:rPr>
            <w:rFonts w:hint="eastAsia"/>
            <w:lang w:eastAsia="zh-CN"/>
          </w:rPr>
          <w:t xml:space="preserve">), </w:t>
        </w:r>
        <w:r w:rsidRPr="00EF0F32">
          <w:rPr>
            <w:lang w:eastAsia="zh-CN"/>
          </w:rPr>
          <w:t xml:space="preserve">the UDM can subscribe to </w:t>
        </w:r>
        <w:r w:rsidRPr="00EF0F32">
          <w:rPr>
            <w:rFonts w:hint="eastAsia"/>
            <w:lang w:eastAsia="zh-CN"/>
          </w:rPr>
          <w:t xml:space="preserve">the </w:t>
        </w:r>
        <w:r w:rsidRPr="00EF0F32">
          <w:rPr>
            <w:lang w:eastAsia="zh-CN"/>
          </w:rPr>
          <w:t>“</w:t>
        </w:r>
        <w:r w:rsidRPr="00EF0F32">
          <w:rPr>
            <w:rFonts w:hint="eastAsia"/>
            <w:lang w:eastAsia="zh-CN"/>
          </w:rPr>
          <w:t>UE configuration updated</w:t>
        </w:r>
        <w:r w:rsidRPr="00EF0F32">
          <w:rPr>
            <w:lang w:eastAsia="zh-CN"/>
          </w:rPr>
          <w:t>”</w:t>
        </w:r>
        <w:r w:rsidRPr="00EF0F32">
          <w:rPr>
            <w:rFonts w:hint="eastAsia"/>
            <w:lang w:eastAsia="zh-CN"/>
          </w:rPr>
          <w:t xml:space="preserve"> </w:t>
        </w:r>
        <w:r w:rsidRPr="00EF0F32">
          <w:rPr>
            <w:lang w:eastAsia="zh-CN"/>
          </w:rPr>
          <w:t>event notification</w:t>
        </w:r>
        <w:r w:rsidRPr="00EF0F32">
          <w:rPr>
            <w:rFonts w:hint="eastAsia"/>
            <w:lang w:eastAsia="zh-CN"/>
          </w:rPr>
          <w:t xml:space="preserve"> by</w:t>
        </w:r>
        <w:r w:rsidRPr="00EF0F32">
          <w:rPr>
            <w:lang w:eastAsia="zh-CN"/>
          </w:rPr>
          <w:t xml:space="preserve"> invoking </w:t>
        </w:r>
        <w:proofErr w:type="spellStart"/>
        <w:r w:rsidRPr="00EF0F32">
          <w:rPr>
            <w:lang w:eastAsia="zh-CN"/>
          </w:rPr>
          <w:t>Namf_EventExposure</w:t>
        </w:r>
        <w:r w:rsidRPr="00EF0F32">
          <w:rPr>
            <w:rFonts w:hint="eastAsia"/>
            <w:lang w:eastAsia="zh-CN"/>
          </w:rPr>
          <w:t>_Subscribe</w:t>
        </w:r>
        <w:proofErr w:type="spellEnd"/>
        <w:r w:rsidRPr="00EF0F32">
          <w:rPr>
            <w:rFonts w:hint="eastAsia"/>
            <w:lang w:eastAsia="zh-CN"/>
          </w:rPr>
          <w:t xml:space="preserve"> service operation</w:t>
        </w:r>
        <w:r w:rsidRPr="00EF0F32">
          <w:rPr>
            <w:lang w:eastAsia="zh-CN"/>
          </w:rPr>
          <w:t xml:space="preserve"> to the AMF</w:t>
        </w:r>
        <w:r w:rsidRPr="00EF0F32">
          <w:rPr>
            <w:rFonts w:hint="eastAsia"/>
            <w:lang w:eastAsia="zh-CN"/>
          </w:rPr>
          <w:t xml:space="preserve"> </w:t>
        </w:r>
        <w:r w:rsidRPr="00EF0F32">
          <w:rPr>
            <w:lang w:eastAsia="zh-CN"/>
          </w:rPr>
          <w:t xml:space="preserve">as defined in </w:t>
        </w:r>
        <w:proofErr w:type="spellStart"/>
        <w:r w:rsidRPr="00EF0F32">
          <w:rPr>
            <w:lang w:eastAsia="zh-CN"/>
          </w:rPr>
          <w:t>subclause</w:t>
        </w:r>
        <w:proofErr w:type="spellEnd"/>
        <w:r w:rsidRPr="00EF0F32">
          <w:rPr>
            <w:lang w:eastAsia="zh-CN"/>
          </w:rPr>
          <w:t xml:space="preserve"> 5.2.2.3 to get the result on whether the UE configuration </w:t>
        </w:r>
        <w:r w:rsidRPr="00EF0F32">
          <w:rPr>
            <w:rFonts w:hint="eastAsia"/>
            <w:lang w:eastAsia="zh-CN"/>
          </w:rPr>
          <w:t>u</w:t>
        </w:r>
        <w:r w:rsidRPr="00EF0F32">
          <w:rPr>
            <w:lang w:eastAsia="zh-CN"/>
          </w:rPr>
          <w:t>pdate procedure is successful or not.</w:t>
        </w:r>
      </w:ins>
    </w:p>
    <w:p w:rsidR="005A0B05" w:rsidRPr="00050CA8" w:rsidRDefault="005A0B05" w:rsidP="005A0B05">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rsidR="005A0B05" w:rsidRPr="00050CA8" w:rsidRDefault="005A0B05" w:rsidP="005A0B05">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rsidR="005A0B05" w:rsidRPr="00050CA8" w:rsidRDefault="005A0B05" w:rsidP="005A0B05">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w:t>
      </w:r>
      <w:proofErr w:type="gramStart"/>
      <w:r w:rsidRPr="00050CA8">
        <w:rPr>
          <w:lang w:eastAsia="zh-CN"/>
        </w:rPr>
        <w:t>AN</w:t>
      </w:r>
      <w:proofErr w:type="gramEnd"/>
      <w:r w:rsidRPr="00050CA8">
        <w:rPr>
          <w:lang w:eastAsia="zh-CN"/>
        </w:rPr>
        <w:t xml:space="preserve">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rsidR="005A0B05" w:rsidRDefault="005A0B05" w:rsidP="005A0B05">
      <w:pPr>
        <w:pStyle w:val="B1"/>
      </w:pPr>
      <w:r>
        <w:t>-</w:t>
      </w:r>
      <w:r>
        <w:tab/>
        <w:t>initiating UE Configuration Update procedure as defined in clause 4.2.4.2.</w:t>
      </w:r>
    </w:p>
    <w:p w:rsidR="005A0B05" w:rsidRDefault="005A0B05" w:rsidP="005A0B05">
      <w:r>
        <w:t xml:space="preserve">UDM can also use the </w:t>
      </w:r>
      <w:proofErr w:type="spellStart"/>
      <w:r>
        <w:t>Nudm_SDM_UpdateNotification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rsidR="005A0B05" w:rsidRPr="005A0B05" w:rsidRDefault="005A0B05" w:rsidP="004B26E6">
      <w:pPr>
        <w:pStyle w:val="B1"/>
        <w:rPr>
          <w:lang w:eastAsia="zh-CN"/>
        </w:rPr>
      </w:pPr>
    </w:p>
    <w:p w:rsidR="00E408D9" w:rsidRDefault="00E408D9" w:rsidP="00E408D9">
      <w:pPr>
        <w:jc w:val="center"/>
        <w:rPr>
          <w:color w:val="FF0000"/>
          <w:sz w:val="44"/>
          <w:szCs w:val="44"/>
        </w:rPr>
      </w:pPr>
      <w:r>
        <w:rPr>
          <w:color w:val="FF0000"/>
          <w:sz w:val="44"/>
          <w:szCs w:val="44"/>
        </w:rPr>
        <w:t>***** End</w:t>
      </w:r>
      <w:r w:rsidRPr="003E4608">
        <w:rPr>
          <w:color w:val="FF0000"/>
          <w:sz w:val="44"/>
          <w:szCs w:val="44"/>
        </w:rPr>
        <w:t xml:space="preserve"> </w:t>
      </w:r>
      <w:r>
        <w:rPr>
          <w:color w:val="FF0000"/>
          <w:sz w:val="44"/>
          <w:szCs w:val="44"/>
        </w:rPr>
        <w:t xml:space="preserve">of </w:t>
      </w:r>
      <w:r w:rsidRPr="003E4608">
        <w:rPr>
          <w:color w:val="FF0000"/>
          <w:sz w:val="44"/>
          <w:szCs w:val="44"/>
        </w:rPr>
        <w:t>Change *****</w:t>
      </w:r>
    </w:p>
    <w:p w:rsidR="00E408D9" w:rsidRPr="00E130E2" w:rsidRDefault="00E408D9" w:rsidP="00E408D9">
      <w:pPr>
        <w:rPr>
          <w:noProof/>
        </w:rPr>
      </w:pPr>
    </w:p>
    <w:sectPr w:rsidR="00E408D9" w:rsidRPr="00E130E2" w:rsidSect="00B33D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DC8" w:rsidRDefault="00650DC8">
      <w:r>
        <w:separator/>
      </w:r>
    </w:p>
  </w:endnote>
  <w:endnote w:type="continuationSeparator" w:id="0">
    <w:p w:rsidR="00650DC8" w:rsidRDefault="0065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Default="00E65FA7" w:rsidP="00E65F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DC8" w:rsidRDefault="00650DC8">
      <w:r>
        <w:separator/>
      </w:r>
    </w:p>
  </w:footnote>
  <w:footnote w:type="continuationSeparator" w:id="0">
    <w:p w:rsidR="00650DC8" w:rsidRDefault="00650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ECB">
      <w:fldChar w:fldCharType="begin"/>
    </w:r>
    <w:r w:rsidR="000004ED">
      <w:instrText>PAGE</w:instrText>
    </w:r>
    <w:r w:rsidR="00CF0ECB">
      <w:fldChar w:fldCharType="separate"/>
    </w:r>
    <w:r>
      <w:rPr>
        <w:noProof/>
      </w:rPr>
      <w:t>1</w:t>
    </w:r>
    <w:r w:rsidR="00CF0EC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Pr="00E65FA7" w:rsidRDefault="00E65FA7" w:rsidP="00E65FA7">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2"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 Ni">
    <w15:presenceInfo w15:providerId="None" w15:userId="Hu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ED"/>
    <w:rsid w:val="0000225B"/>
    <w:rsid w:val="00003F54"/>
    <w:rsid w:val="00010B15"/>
    <w:rsid w:val="00013261"/>
    <w:rsid w:val="000168D1"/>
    <w:rsid w:val="00016A24"/>
    <w:rsid w:val="00022E4A"/>
    <w:rsid w:val="0003180B"/>
    <w:rsid w:val="00032D11"/>
    <w:rsid w:val="000362A4"/>
    <w:rsid w:val="00051861"/>
    <w:rsid w:val="0005640B"/>
    <w:rsid w:val="00056444"/>
    <w:rsid w:val="00057710"/>
    <w:rsid w:val="000707B9"/>
    <w:rsid w:val="0007405B"/>
    <w:rsid w:val="00075036"/>
    <w:rsid w:val="000851B5"/>
    <w:rsid w:val="000904B0"/>
    <w:rsid w:val="000A323D"/>
    <w:rsid w:val="000A6394"/>
    <w:rsid w:val="000C038A"/>
    <w:rsid w:val="000C6598"/>
    <w:rsid w:val="000C76C2"/>
    <w:rsid w:val="000D0CBA"/>
    <w:rsid w:val="000D28BC"/>
    <w:rsid w:val="000D7D25"/>
    <w:rsid w:val="000E4543"/>
    <w:rsid w:val="00104969"/>
    <w:rsid w:val="00107586"/>
    <w:rsid w:val="00125725"/>
    <w:rsid w:val="00126215"/>
    <w:rsid w:val="00126453"/>
    <w:rsid w:val="00133DCF"/>
    <w:rsid w:val="0014252D"/>
    <w:rsid w:val="00145D43"/>
    <w:rsid w:val="00153EAD"/>
    <w:rsid w:val="001606F0"/>
    <w:rsid w:val="00161A2A"/>
    <w:rsid w:val="00171697"/>
    <w:rsid w:val="0017616C"/>
    <w:rsid w:val="0018076E"/>
    <w:rsid w:val="00181843"/>
    <w:rsid w:val="00187A3B"/>
    <w:rsid w:val="00192C46"/>
    <w:rsid w:val="0019349D"/>
    <w:rsid w:val="0019513B"/>
    <w:rsid w:val="001A4CB5"/>
    <w:rsid w:val="001A7B60"/>
    <w:rsid w:val="001B7A65"/>
    <w:rsid w:val="001C6777"/>
    <w:rsid w:val="001D23B2"/>
    <w:rsid w:val="001D2805"/>
    <w:rsid w:val="001E0EC0"/>
    <w:rsid w:val="001E41F3"/>
    <w:rsid w:val="001E760E"/>
    <w:rsid w:val="001F0FA7"/>
    <w:rsid w:val="001F140E"/>
    <w:rsid w:val="001F36CC"/>
    <w:rsid w:val="00206403"/>
    <w:rsid w:val="00206B26"/>
    <w:rsid w:val="00213464"/>
    <w:rsid w:val="00216D81"/>
    <w:rsid w:val="002170CB"/>
    <w:rsid w:val="002367C7"/>
    <w:rsid w:val="002448C2"/>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4DEA"/>
    <w:rsid w:val="002E5A78"/>
    <w:rsid w:val="002E7F61"/>
    <w:rsid w:val="002F501A"/>
    <w:rsid w:val="002F6D2C"/>
    <w:rsid w:val="003011D9"/>
    <w:rsid w:val="00305409"/>
    <w:rsid w:val="00306F4E"/>
    <w:rsid w:val="00311D9B"/>
    <w:rsid w:val="0031256D"/>
    <w:rsid w:val="003149C7"/>
    <w:rsid w:val="00321CBC"/>
    <w:rsid w:val="003225F9"/>
    <w:rsid w:val="00323D03"/>
    <w:rsid w:val="003263F2"/>
    <w:rsid w:val="00335E23"/>
    <w:rsid w:val="00336D8A"/>
    <w:rsid w:val="0036179C"/>
    <w:rsid w:val="0036272F"/>
    <w:rsid w:val="00362C1F"/>
    <w:rsid w:val="00373C81"/>
    <w:rsid w:val="00385D95"/>
    <w:rsid w:val="00387610"/>
    <w:rsid w:val="00391921"/>
    <w:rsid w:val="00391953"/>
    <w:rsid w:val="00391C14"/>
    <w:rsid w:val="00393E2B"/>
    <w:rsid w:val="00397C39"/>
    <w:rsid w:val="003A3EBF"/>
    <w:rsid w:val="003A6457"/>
    <w:rsid w:val="003C1493"/>
    <w:rsid w:val="003D00D5"/>
    <w:rsid w:val="003D4B69"/>
    <w:rsid w:val="003D53C1"/>
    <w:rsid w:val="003E1A36"/>
    <w:rsid w:val="003E1D25"/>
    <w:rsid w:val="003E5DB5"/>
    <w:rsid w:val="003E5E66"/>
    <w:rsid w:val="003E6D08"/>
    <w:rsid w:val="003F1496"/>
    <w:rsid w:val="003F67C3"/>
    <w:rsid w:val="00410851"/>
    <w:rsid w:val="004242F1"/>
    <w:rsid w:val="0042438D"/>
    <w:rsid w:val="004248F1"/>
    <w:rsid w:val="00431F9E"/>
    <w:rsid w:val="00443F50"/>
    <w:rsid w:val="0044423E"/>
    <w:rsid w:val="00457FF3"/>
    <w:rsid w:val="0046164C"/>
    <w:rsid w:val="00467CD3"/>
    <w:rsid w:val="00474405"/>
    <w:rsid w:val="00490D66"/>
    <w:rsid w:val="00493A9C"/>
    <w:rsid w:val="00495A4B"/>
    <w:rsid w:val="00495E23"/>
    <w:rsid w:val="004B26E6"/>
    <w:rsid w:val="004B3E28"/>
    <w:rsid w:val="004B75B7"/>
    <w:rsid w:val="004B7E8F"/>
    <w:rsid w:val="004C24B5"/>
    <w:rsid w:val="004C68E4"/>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37AA3"/>
    <w:rsid w:val="005435BA"/>
    <w:rsid w:val="00551E62"/>
    <w:rsid w:val="00554303"/>
    <w:rsid w:val="00556415"/>
    <w:rsid w:val="00562D15"/>
    <w:rsid w:val="005705BA"/>
    <w:rsid w:val="005718F1"/>
    <w:rsid w:val="00575828"/>
    <w:rsid w:val="0058293A"/>
    <w:rsid w:val="00585574"/>
    <w:rsid w:val="00592D74"/>
    <w:rsid w:val="00597F3A"/>
    <w:rsid w:val="005A04A3"/>
    <w:rsid w:val="005A0B05"/>
    <w:rsid w:val="005A3EB7"/>
    <w:rsid w:val="005A75D8"/>
    <w:rsid w:val="005A78A8"/>
    <w:rsid w:val="005B0C29"/>
    <w:rsid w:val="005B1243"/>
    <w:rsid w:val="005B3FB3"/>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0DC8"/>
    <w:rsid w:val="006537BF"/>
    <w:rsid w:val="00657D2A"/>
    <w:rsid w:val="00663E50"/>
    <w:rsid w:val="00673A68"/>
    <w:rsid w:val="0068417D"/>
    <w:rsid w:val="00686F39"/>
    <w:rsid w:val="00692A14"/>
    <w:rsid w:val="00693BE8"/>
    <w:rsid w:val="00695808"/>
    <w:rsid w:val="00695EF6"/>
    <w:rsid w:val="006965EF"/>
    <w:rsid w:val="006A4957"/>
    <w:rsid w:val="006A78FA"/>
    <w:rsid w:val="006B0DA5"/>
    <w:rsid w:val="006B40CF"/>
    <w:rsid w:val="006B46FB"/>
    <w:rsid w:val="006D1C3D"/>
    <w:rsid w:val="006E1C85"/>
    <w:rsid w:val="006E21FB"/>
    <w:rsid w:val="006E2509"/>
    <w:rsid w:val="006F1F72"/>
    <w:rsid w:val="006F2BA6"/>
    <w:rsid w:val="0070550C"/>
    <w:rsid w:val="00706EA9"/>
    <w:rsid w:val="0071494D"/>
    <w:rsid w:val="007314CF"/>
    <w:rsid w:val="00734C21"/>
    <w:rsid w:val="007405F7"/>
    <w:rsid w:val="00745050"/>
    <w:rsid w:val="00752EDA"/>
    <w:rsid w:val="0075506B"/>
    <w:rsid w:val="00761181"/>
    <w:rsid w:val="00763B85"/>
    <w:rsid w:val="0076617C"/>
    <w:rsid w:val="007758F1"/>
    <w:rsid w:val="00776390"/>
    <w:rsid w:val="007854AA"/>
    <w:rsid w:val="00792342"/>
    <w:rsid w:val="00796726"/>
    <w:rsid w:val="007A190F"/>
    <w:rsid w:val="007A57A4"/>
    <w:rsid w:val="007B3255"/>
    <w:rsid w:val="007B350F"/>
    <w:rsid w:val="007B512A"/>
    <w:rsid w:val="007B5E27"/>
    <w:rsid w:val="007C2097"/>
    <w:rsid w:val="007C707F"/>
    <w:rsid w:val="007C74C7"/>
    <w:rsid w:val="007D0B87"/>
    <w:rsid w:val="007D3902"/>
    <w:rsid w:val="007D6A07"/>
    <w:rsid w:val="007E49F4"/>
    <w:rsid w:val="007F4B91"/>
    <w:rsid w:val="007F5D1D"/>
    <w:rsid w:val="00804FA4"/>
    <w:rsid w:val="00813201"/>
    <w:rsid w:val="008135DA"/>
    <w:rsid w:val="00815499"/>
    <w:rsid w:val="00816FCE"/>
    <w:rsid w:val="008279FA"/>
    <w:rsid w:val="00832CA9"/>
    <w:rsid w:val="00835A91"/>
    <w:rsid w:val="0084491C"/>
    <w:rsid w:val="00852AEF"/>
    <w:rsid w:val="008626E7"/>
    <w:rsid w:val="00870EE7"/>
    <w:rsid w:val="00875E54"/>
    <w:rsid w:val="00876627"/>
    <w:rsid w:val="00877A0C"/>
    <w:rsid w:val="00893A25"/>
    <w:rsid w:val="00896E1D"/>
    <w:rsid w:val="008B4B12"/>
    <w:rsid w:val="008B5C49"/>
    <w:rsid w:val="008B7D0C"/>
    <w:rsid w:val="008C48AF"/>
    <w:rsid w:val="008D3697"/>
    <w:rsid w:val="008D7D57"/>
    <w:rsid w:val="008E1F2A"/>
    <w:rsid w:val="008E27DB"/>
    <w:rsid w:val="008F0AE2"/>
    <w:rsid w:val="008F0D39"/>
    <w:rsid w:val="008F1CDA"/>
    <w:rsid w:val="008F5B6A"/>
    <w:rsid w:val="008F67E1"/>
    <w:rsid w:val="008F686C"/>
    <w:rsid w:val="00905B1E"/>
    <w:rsid w:val="00913C8D"/>
    <w:rsid w:val="00917258"/>
    <w:rsid w:val="00917463"/>
    <w:rsid w:val="009209A0"/>
    <w:rsid w:val="0092516B"/>
    <w:rsid w:val="0092548F"/>
    <w:rsid w:val="00936C6E"/>
    <w:rsid w:val="0093758D"/>
    <w:rsid w:val="00940962"/>
    <w:rsid w:val="00951B1A"/>
    <w:rsid w:val="00961148"/>
    <w:rsid w:val="00974E44"/>
    <w:rsid w:val="009777D9"/>
    <w:rsid w:val="009800FD"/>
    <w:rsid w:val="0098054E"/>
    <w:rsid w:val="00987131"/>
    <w:rsid w:val="00991B88"/>
    <w:rsid w:val="00992187"/>
    <w:rsid w:val="00993D9E"/>
    <w:rsid w:val="009A26F4"/>
    <w:rsid w:val="009A579D"/>
    <w:rsid w:val="009A5E66"/>
    <w:rsid w:val="009B7B38"/>
    <w:rsid w:val="009C00C6"/>
    <w:rsid w:val="009C3120"/>
    <w:rsid w:val="009C72E5"/>
    <w:rsid w:val="009E1F4F"/>
    <w:rsid w:val="009E3297"/>
    <w:rsid w:val="009F15B8"/>
    <w:rsid w:val="009F3242"/>
    <w:rsid w:val="009F4715"/>
    <w:rsid w:val="009F5B09"/>
    <w:rsid w:val="009F734F"/>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71C"/>
    <w:rsid w:val="00A76E1E"/>
    <w:rsid w:val="00A8235A"/>
    <w:rsid w:val="00A97FE0"/>
    <w:rsid w:val="00AA00A4"/>
    <w:rsid w:val="00AA1317"/>
    <w:rsid w:val="00AA5755"/>
    <w:rsid w:val="00AA7996"/>
    <w:rsid w:val="00AB7EDF"/>
    <w:rsid w:val="00AD1CD8"/>
    <w:rsid w:val="00AD1D61"/>
    <w:rsid w:val="00AE5278"/>
    <w:rsid w:val="00B01075"/>
    <w:rsid w:val="00B15D34"/>
    <w:rsid w:val="00B2206A"/>
    <w:rsid w:val="00B24678"/>
    <w:rsid w:val="00B258BB"/>
    <w:rsid w:val="00B26D1B"/>
    <w:rsid w:val="00B315C5"/>
    <w:rsid w:val="00B33D47"/>
    <w:rsid w:val="00B36791"/>
    <w:rsid w:val="00B514A6"/>
    <w:rsid w:val="00B60085"/>
    <w:rsid w:val="00B60CC2"/>
    <w:rsid w:val="00B671B0"/>
    <w:rsid w:val="00B67B97"/>
    <w:rsid w:val="00B72E16"/>
    <w:rsid w:val="00B7482A"/>
    <w:rsid w:val="00B759AB"/>
    <w:rsid w:val="00B8318C"/>
    <w:rsid w:val="00B85FE3"/>
    <w:rsid w:val="00B90A48"/>
    <w:rsid w:val="00B92D20"/>
    <w:rsid w:val="00B92FBC"/>
    <w:rsid w:val="00B968C8"/>
    <w:rsid w:val="00BA32D5"/>
    <w:rsid w:val="00BA3EC5"/>
    <w:rsid w:val="00BA7847"/>
    <w:rsid w:val="00BB0ACC"/>
    <w:rsid w:val="00BB3E12"/>
    <w:rsid w:val="00BB3FE9"/>
    <w:rsid w:val="00BB5DFC"/>
    <w:rsid w:val="00BC2063"/>
    <w:rsid w:val="00BD04F3"/>
    <w:rsid w:val="00BD279D"/>
    <w:rsid w:val="00BD6BB8"/>
    <w:rsid w:val="00BD6C63"/>
    <w:rsid w:val="00BE018E"/>
    <w:rsid w:val="00BE4849"/>
    <w:rsid w:val="00BF3432"/>
    <w:rsid w:val="00BF529D"/>
    <w:rsid w:val="00C06055"/>
    <w:rsid w:val="00C06351"/>
    <w:rsid w:val="00C0694D"/>
    <w:rsid w:val="00C116F0"/>
    <w:rsid w:val="00C1490D"/>
    <w:rsid w:val="00C2080A"/>
    <w:rsid w:val="00C33744"/>
    <w:rsid w:val="00C34B73"/>
    <w:rsid w:val="00C37C4D"/>
    <w:rsid w:val="00C4124B"/>
    <w:rsid w:val="00C53F66"/>
    <w:rsid w:val="00C606D3"/>
    <w:rsid w:val="00C646DD"/>
    <w:rsid w:val="00C82054"/>
    <w:rsid w:val="00C8519F"/>
    <w:rsid w:val="00C95985"/>
    <w:rsid w:val="00CA26E2"/>
    <w:rsid w:val="00CA5EFE"/>
    <w:rsid w:val="00CB33A5"/>
    <w:rsid w:val="00CB3EA1"/>
    <w:rsid w:val="00CC5026"/>
    <w:rsid w:val="00CC5937"/>
    <w:rsid w:val="00CF0ECB"/>
    <w:rsid w:val="00CF2472"/>
    <w:rsid w:val="00CF2B5F"/>
    <w:rsid w:val="00CF4EC7"/>
    <w:rsid w:val="00CF5E02"/>
    <w:rsid w:val="00D007A5"/>
    <w:rsid w:val="00D0087B"/>
    <w:rsid w:val="00D02900"/>
    <w:rsid w:val="00D03F9A"/>
    <w:rsid w:val="00D04F70"/>
    <w:rsid w:val="00D11702"/>
    <w:rsid w:val="00D12D85"/>
    <w:rsid w:val="00D2481C"/>
    <w:rsid w:val="00D2588C"/>
    <w:rsid w:val="00D2769C"/>
    <w:rsid w:val="00D318B6"/>
    <w:rsid w:val="00D3297F"/>
    <w:rsid w:val="00D37B58"/>
    <w:rsid w:val="00D40596"/>
    <w:rsid w:val="00D515D0"/>
    <w:rsid w:val="00D5168E"/>
    <w:rsid w:val="00D6516B"/>
    <w:rsid w:val="00D65F4A"/>
    <w:rsid w:val="00D67740"/>
    <w:rsid w:val="00D67F93"/>
    <w:rsid w:val="00D73081"/>
    <w:rsid w:val="00D8043B"/>
    <w:rsid w:val="00D87CEB"/>
    <w:rsid w:val="00D90469"/>
    <w:rsid w:val="00D92AB5"/>
    <w:rsid w:val="00D96D24"/>
    <w:rsid w:val="00DA4C5A"/>
    <w:rsid w:val="00DB2F39"/>
    <w:rsid w:val="00DB52A5"/>
    <w:rsid w:val="00DC5F9D"/>
    <w:rsid w:val="00DD1735"/>
    <w:rsid w:val="00DD6035"/>
    <w:rsid w:val="00DD6FF1"/>
    <w:rsid w:val="00DE34CF"/>
    <w:rsid w:val="00DE5E9A"/>
    <w:rsid w:val="00DE6E24"/>
    <w:rsid w:val="00E001D9"/>
    <w:rsid w:val="00E0796C"/>
    <w:rsid w:val="00E10C2F"/>
    <w:rsid w:val="00E130E2"/>
    <w:rsid w:val="00E13FB5"/>
    <w:rsid w:val="00E22E5C"/>
    <w:rsid w:val="00E232FB"/>
    <w:rsid w:val="00E250A3"/>
    <w:rsid w:val="00E408D9"/>
    <w:rsid w:val="00E41F4A"/>
    <w:rsid w:val="00E42307"/>
    <w:rsid w:val="00E42E38"/>
    <w:rsid w:val="00E47D85"/>
    <w:rsid w:val="00E539CE"/>
    <w:rsid w:val="00E55CAF"/>
    <w:rsid w:val="00E57733"/>
    <w:rsid w:val="00E57B2C"/>
    <w:rsid w:val="00E64924"/>
    <w:rsid w:val="00E65FA7"/>
    <w:rsid w:val="00E73F12"/>
    <w:rsid w:val="00E75CB0"/>
    <w:rsid w:val="00E842E7"/>
    <w:rsid w:val="00E9054F"/>
    <w:rsid w:val="00E94EEB"/>
    <w:rsid w:val="00EA2FB2"/>
    <w:rsid w:val="00EC2359"/>
    <w:rsid w:val="00EC72E0"/>
    <w:rsid w:val="00ED5931"/>
    <w:rsid w:val="00EE7D7C"/>
    <w:rsid w:val="00EF0F32"/>
    <w:rsid w:val="00EF2504"/>
    <w:rsid w:val="00EF3D3A"/>
    <w:rsid w:val="00EF462B"/>
    <w:rsid w:val="00EF5792"/>
    <w:rsid w:val="00F03628"/>
    <w:rsid w:val="00F064D7"/>
    <w:rsid w:val="00F21871"/>
    <w:rsid w:val="00F23A99"/>
    <w:rsid w:val="00F25D98"/>
    <w:rsid w:val="00F26CC4"/>
    <w:rsid w:val="00F300FB"/>
    <w:rsid w:val="00F31A0E"/>
    <w:rsid w:val="00F33B19"/>
    <w:rsid w:val="00F43528"/>
    <w:rsid w:val="00F4507F"/>
    <w:rsid w:val="00F47925"/>
    <w:rsid w:val="00F507C1"/>
    <w:rsid w:val="00F524C3"/>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D2043"/>
    <w:rsid w:val="00FD28EE"/>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FE39C5-96DA-442A-B178-1503DD98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6F162-F696-4C85-BC5F-F14AB553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13</Pages>
  <Words>6226</Words>
  <Characters>35494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cp:lastModifiedBy>
  <cp:revision>22</cp:revision>
  <cp:lastPrinted>1899-12-31T16:00:00Z</cp:lastPrinted>
  <dcterms:created xsi:type="dcterms:W3CDTF">2018-06-19T03:22:00Z</dcterms:created>
  <dcterms:modified xsi:type="dcterms:W3CDTF">2018-06-26T10:19:00Z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(3)yNaPVZGPFPtj3qvtEngVfH/uKa3ByDutd6+A4QzTN7mtHk1u1Ffn/zFtcRsVV1/knaBbc29x
Jpoj1UbWJLnu9GkTSYhEK0ZbBYr9Evba/pYfcEXm3ZjMpfi75+B2KdK0ne/np6/r5kz+GTT+
yyXaomoYI1aeCftpgMZkSTzXSLG0nfO12QRm18et1KKRcrdD0YNyON5hz0/mRnHth+X3sdlz
tczAo6g8kwcxoz3hb0</vt:lpwstr>
  </property>
  <property fmtid="{D5CDD505-2E9C-101B-9397-08002B2CF9AE}" pid="4" name="_2015_ms_pID_7253431">
    <vt:lpwstr>/zE7yVCjZxOPiaSHrwpow6i4aD7/ztVVYg0t3XiBVKDrYOo/eg+8fK
rvkozjhbJP8pBApLVT58vurDyeEp2c1ssV/XjSvYEIuCox2pfO1e/EUklj4Nbiq/OwyFewBo
pkXucKmAYTEgRJK4+DI2YFo86pjJG9dhXk0Ccz497hvHClClaS3GLwGgVkyobEDz8Wy93XDz
I4aOizI995T0tpHFy8wooId9UkthYfaxJFIQ</vt:lpwstr>
  </property>
  <property fmtid="{D5CDD505-2E9C-101B-9397-08002B2CF9AE}" pid="5" name="_2015_ms_pID_7253432">
    <vt:lpwstr>/Jo3f/WNWtedBkvU6PpMO3o=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1529984583</vt:lpwstr>
  </property>
</Properties>
</file>